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F7236E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2D5FB3">
        <w:rPr>
          <w:rFonts w:hint="eastAsia"/>
          <w:b/>
          <w:noProof/>
          <w:sz w:val="24"/>
          <w:lang w:eastAsia="zh-CN"/>
        </w:rPr>
        <w:t>299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09DC5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6411DA">
                <w:rPr>
                  <w:rFonts w:hint="eastAsia"/>
                  <w:b/>
                  <w:noProof/>
                  <w:sz w:val="28"/>
                  <w:lang w:eastAsia="zh-CN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34E34" w:rsidR="001E41F3" w:rsidRPr="00410371" w:rsidRDefault="00CB1B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4161E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3112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675AC6" w:rsidRPr="00675AC6">
              <w:rPr>
                <w:lang w:eastAsia="zh-CN"/>
              </w:rPr>
              <w:t xml:space="preserve">Update the </w:t>
            </w:r>
            <w:proofErr w:type="spellStart"/>
            <w:r w:rsidR="00675AC6" w:rsidRPr="00675AC6">
              <w:rPr>
                <w:lang w:eastAsia="zh-CN"/>
              </w:rPr>
              <w:t>Nudr_DataRepository</w:t>
            </w:r>
            <w:proofErr w:type="spellEnd"/>
            <w:r w:rsidR="00675AC6" w:rsidRPr="00675AC6">
              <w:rPr>
                <w:lang w:eastAsia="zh-CN"/>
              </w:rPr>
              <w:t xml:space="preserve"> API to add </w:t>
            </w:r>
            <w:proofErr w:type="spellStart"/>
            <w:r w:rsidR="00675AC6" w:rsidRPr="00675AC6">
              <w:rPr>
                <w:lang w:eastAsia="zh-CN"/>
              </w:rPr>
              <w:t>AIoT</w:t>
            </w:r>
            <w:proofErr w:type="spellEnd"/>
            <w:r w:rsidR="00675AC6" w:rsidRPr="00675AC6">
              <w:rPr>
                <w:lang w:eastAsia="zh-CN"/>
              </w:rPr>
              <w:t xml:space="preserve"> device profile data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D2A5F" w:rsidR="001E41F3" w:rsidRDefault="00CB1B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B1B4B"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56F39" w14:textId="3AA2A1FF" w:rsidR="0091742A" w:rsidRDefault="006411DA" w:rsidP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11DA">
              <w:rPr>
                <w:noProof/>
                <w:lang w:eastAsia="zh-CN"/>
              </w:rPr>
              <w:t xml:space="preserve">The UDR may support the storage of AIoT device profile data as specified in clause 4.5.8 of 3GPP TS 23.369. </w:t>
            </w:r>
            <w:r w:rsidR="00675AC6">
              <w:rPr>
                <w:rFonts w:hint="eastAsia"/>
                <w:noProof/>
                <w:lang w:eastAsia="zh-CN"/>
              </w:rPr>
              <w:t xml:space="preserve">And the detailed data type and yaml definition is defined in TS29.506. </w:t>
            </w:r>
            <w:r w:rsidR="00675AC6">
              <w:rPr>
                <w:noProof/>
                <w:lang w:eastAsia="zh-CN"/>
              </w:rPr>
              <w:t>So</w:t>
            </w:r>
            <w:r w:rsidR="00675AC6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proofErr w:type="spellStart"/>
            <w:r w:rsidRPr="002D67A8">
              <w:rPr>
                <w:lang w:val="en-US" w:eastAsia="zh-CN"/>
              </w:rPr>
              <w:t>Nudr_DataRepository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="00675AC6">
              <w:rPr>
                <w:rFonts w:hint="eastAsia"/>
                <w:lang w:val="en-US" w:eastAsia="zh-CN"/>
              </w:rPr>
              <w:t xml:space="preserve">API should be updated </w:t>
            </w:r>
            <w:r>
              <w:rPr>
                <w:rFonts w:hint="eastAsia"/>
                <w:lang w:val="en-US" w:eastAsia="zh-CN"/>
              </w:rPr>
              <w:t>accordingly.</w:t>
            </w:r>
          </w:p>
          <w:p w14:paraId="75F8B90B" w14:textId="77777777" w:rsidR="0091742A" w:rsidRDefault="0091742A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86C0CD9" w:rsidR="001E41F3" w:rsidRDefault="00F012E7" w:rsidP="0091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3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6411DA">
              <w:rPr>
                <w:rFonts w:hint="eastAsia"/>
                <w:noProof/>
                <w:lang w:eastAsia="zh-CN"/>
              </w:rPr>
              <w:t>update the</w:t>
            </w:r>
            <w:r w:rsidR="007474FB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6411DA">
              <w:rPr>
                <w:rFonts w:hint="eastAsia"/>
                <w:lang w:eastAsia="zh-CN"/>
              </w:rPr>
              <w:t>Nudr_DataRepository</w:t>
            </w:r>
            <w:proofErr w:type="spellEnd"/>
            <w:r w:rsidR="006411DA">
              <w:rPr>
                <w:rFonts w:hint="eastAsia"/>
                <w:lang w:eastAsia="zh-CN"/>
              </w:rPr>
              <w:t xml:space="preserve"> service </w:t>
            </w:r>
            <w:r w:rsidR="00675AC6">
              <w:rPr>
                <w:rFonts w:hint="eastAsia"/>
                <w:lang w:eastAsia="zh-CN"/>
              </w:rPr>
              <w:t>API</w:t>
            </w:r>
            <w:r w:rsidR="0091742A">
              <w:rPr>
                <w:rFonts w:hint="eastAsia"/>
                <w:noProof/>
                <w:lang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F3386" w:rsidR="007474FB" w:rsidRDefault="00675AC6" w:rsidP="00675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proofErr w:type="spellStart"/>
            <w:r w:rsidRPr="002D67A8">
              <w:rPr>
                <w:lang w:val="en-US" w:eastAsia="zh-CN"/>
              </w:rPr>
              <w:t>Nudr_DataRepository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9EEA6" w:rsidR="001E41F3" w:rsidRDefault="00F01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65017" w:rsidR="001E41F3" w:rsidRDefault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4A1FFB">
              <w:rPr>
                <w:rFonts w:hint="eastAsia"/>
                <w:noProof/>
                <w:lang w:eastAsia="zh-CN"/>
              </w:rPr>
              <w:t xml:space="preserve">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77777777" w:rsidR="00F31C86" w:rsidRDefault="0096412B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introduces backward </w:t>
            </w:r>
            <w:r w:rsidR="00F31C86" w:rsidRPr="00312251">
              <w:rPr>
                <w:noProof/>
                <w:lang w:eastAsia="zh-CN"/>
              </w:rPr>
              <w:t>compatible feature</w:t>
            </w:r>
            <w:r w:rsidR="00F31C86">
              <w:rPr>
                <w:noProof/>
                <w:lang w:eastAsia="zh-CN"/>
              </w:rPr>
              <w:t xml:space="preserve"> to the following APIs:</w:t>
            </w:r>
          </w:p>
          <w:p w14:paraId="416DE9CA" w14:textId="724CD2FF" w:rsidR="001E41F3" w:rsidRDefault="000C721B" w:rsidP="00F31C8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721B">
              <w:rPr>
                <w:noProof/>
                <w:lang w:eastAsia="zh-CN"/>
              </w:rPr>
              <w:t>TS29504_Nudr_</w:t>
            </w:r>
            <w:proofErr w:type="gramStart"/>
            <w:r w:rsidRPr="000C721B">
              <w:rPr>
                <w:noProof/>
                <w:lang w:eastAsia="zh-CN"/>
              </w:rPr>
              <w:t>DR</w:t>
            </w:r>
            <w:r w:rsidR="00F31C86" w:rsidRPr="000C721B">
              <w:rPr>
                <w:noProof/>
                <w:lang w:eastAsia="zh-CN"/>
              </w:rPr>
              <w:t>.yaml</w:t>
            </w:r>
            <w:proofErr w:type="gramEnd"/>
          </w:p>
          <w:p w14:paraId="00D3B8F7" w14:textId="354F6784" w:rsidR="001E4A1C" w:rsidRDefault="001E4A1C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7"/>
            <w:r w:rsidRPr="001E4A1C">
              <w:rPr>
                <w:noProof/>
                <w:lang w:eastAsia="zh-CN"/>
              </w:rPr>
              <w:t>TS29506_Aiot_Device_Profile_Data.yaml</w:t>
            </w:r>
            <w:bookmarkEnd w:id="4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49791C" w14:textId="77777777" w:rsidR="00F31C86" w:rsidRPr="009A3EEA" w:rsidRDefault="00F31C86" w:rsidP="00F31C86">
      <w:pPr>
        <w:pStyle w:val="1"/>
      </w:pPr>
      <w:bookmarkStart w:id="5" w:name="_Toc20120588"/>
      <w:bookmarkStart w:id="6" w:name="_Toc21623466"/>
      <w:bookmarkStart w:id="7" w:name="_Toc27587206"/>
      <w:bookmarkStart w:id="8" w:name="_Toc36459269"/>
      <w:bookmarkStart w:id="9" w:name="_Toc45028516"/>
      <w:bookmarkStart w:id="10" w:name="_Toc51870195"/>
      <w:bookmarkStart w:id="11" w:name="_Toc51870317"/>
      <w:bookmarkStart w:id="12" w:name="_Toc90582073"/>
      <w:bookmarkStart w:id="13" w:name="_Toc130816157"/>
      <w:bookmarkStart w:id="14" w:name="_Toc200957895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B81459" w14:textId="77777777" w:rsidR="00F31C86" w:rsidRPr="009A3EEA" w:rsidRDefault="00F31C86" w:rsidP="00F31C86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OpenAPI 3.0.0 specifications, in YAML format.</w:t>
      </w:r>
    </w:p>
    <w:p w14:paraId="75F14065" w14:textId="77777777" w:rsidR="00F31C86" w:rsidRPr="009A3EEA" w:rsidRDefault="00F31C86" w:rsidP="00F31C86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43404705" w14:textId="77777777" w:rsidR="00F31C86" w:rsidRDefault="00F31C86" w:rsidP="00F31C86">
      <w:pPr>
        <w:rPr>
          <w:ins w:id="15" w:author="cmcc-rong" w:date="2025-07-29T16:09:00Z" w16du:dateUtc="2025-07-29T08:09:00Z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5BC45D33" w14:textId="43A96096" w:rsidR="00A12912" w:rsidRPr="009A3EEA" w:rsidRDefault="00A12912" w:rsidP="00F31C86">
      <w:pPr>
        <w:rPr>
          <w:lang w:eastAsia="zh-CN"/>
        </w:rPr>
      </w:pPr>
      <w:ins w:id="16" w:author="cmcc-rong" w:date="2025-07-29T16:09:00Z" w16du:dateUtc="2025-07-29T08:09:00Z">
        <w:r w:rsidRPr="009A3EEA">
          <w:rPr>
            <w:lang w:val="en-US" w:eastAsia="zh-CN"/>
          </w:rPr>
          <w:t>The</w:t>
        </w:r>
        <w:r w:rsidRPr="009A3EEA">
          <w:rPr>
            <w:lang w:val="en-US"/>
          </w:rPr>
          <w:t xml:space="preserve"> </w:t>
        </w:r>
        <w:r w:rsidRPr="009A3EEA">
          <w:rPr>
            <w:lang w:val="en-US" w:eastAsia="zh-CN"/>
          </w:rPr>
          <w:t xml:space="preserve">OpenAPI 3.0.0 definition related to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profile data </w:t>
        </w:r>
        <w:r w:rsidRPr="009A3EEA">
          <w:rPr>
            <w:lang w:val="en-US" w:eastAsia="zh-CN"/>
          </w:rPr>
          <w:t>shall comply with the</w:t>
        </w:r>
        <w:r w:rsidRPr="009A3EEA">
          <w:rPr>
            <w:kern w:val="2"/>
            <w:lang w:eastAsia="zh-CN"/>
          </w:rPr>
          <w:t xml:space="preserve"> definition in 3GPP</w:t>
        </w:r>
        <w:r w:rsidRPr="009A3EEA">
          <w:rPr>
            <w:kern w:val="2"/>
            <w:lang w:val="en-US" w:eastAsia="zh-CN"/>
          </w:rPr>
          <w:t> </w:t>
        </w:r>
        <w:r w:rsidRPr="009A3EEA">
          <w:rPr>
            <w:kern w:val="2"/>
            <w:lang w:eastAsia="zh-CN"/>
          </w:rPr>
          <w:t>TS</w:t>
        </w:r>
        <w:r w:rsidRPr="009A3EEA">
          <w:rPr>
            <w:kern w:val="2"/>
            <w:lang w:val="en-US" w:eastAsia="zh-CN"/>
          </w:rPr>
          <w:t> </w:t>
        </w:r>
        <w:r w:rsidRPr="009A3EEA">
          <w:rPr>
            <w:kern w:val="2"/>
            <w:lang w:eastAsia="zh-CN"/>
          </w:rPr>
          <w:t>29.50</w:t>
        </w:r>
        <w:r>
          <w:rPr>
            <w:rFonts w:hint="eastAsia"/>
            <w:kern w:val="2"/>
            <w:lang w:eastAsia="zh-CN"/>
          </w:rPr>
          <w:t>6</w:t>
        </w:r>
        <w:r w:rsidRPr="009A3EEA">
          <w:rPr>
            <w:kern w:val="2"/>
            <w:lang w:val="en-US" w:eastAsia="zh-CN"/>
          </w:rPr>
          <w:t> </w:t>
        </w:r>
        <w:r w:rsidRPr="009A3EEA">
          <w:rPr>
            <w:kern w:val="2"/>
            <w:lang w:eastAsia="zh-CN"/>
          </w:rPr>
          <w:t>[</w:t>
        </w:r>
        <w:r w:rsidRPr="00A12912">
          <w:rPr>
            <w:rFonts w:hint="eastAsia"/>
            <w:kern w:val="2"/>
            <w:highlight w:val="yellow"/>
            <w:lang w:eastAsia="zh-CN"/>
          </w:rPr>
          <w:t>x</w:t>
        </w:r>
        <w:r w:rsidRPr="009A3EEA">
          <w:rPr>
            <w:kern w:val="2"/>
            <w:lang w:eastAsia="zh-CN"/>
          </w:rPr>
          <w:t>].</w:t>
        </w:r>
      </w:ins>
    </w:p>
    <w:p w14:paraId="13F16D0D" w14:textId="77777777" w:rsidR="00F31C86" w:rsidRPr="009A3EEA" w:rsidRDefault="00F31C86" w:rsidP="00F31C86">
      <w:pPr>
        <w:rPr>
          <w:lang w:eastAsia="zh-CN"/>
        </w:rPr>
      </w:pPr>
      <w:r w:rsidRPr="009A3EEA">
        <w:rPr>
          <w:lang w:eastAsia="zh-CN"/>
        </w:rPr>
        <w:t xml:space="preserve">The OpenAPI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2FF14438" w14:textId="77777777" w:rsidR="00F31C86" w:rsidRPr="009A3EEA" w:rsidRDefault="00F31C86" w:rsidP="00F31C86">
      <w:pPr>
        <w:pStyle w:val="PL"/>
      </w:pPr>
    </w:p>
    <w:p w14:paraId="55D2F089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>openapi: 3.0.0</w:t>
      </w:r>
    </w:p>
    <w:p w14:paraId="18628998" w14:textId="77777777" w:rsidR="00F31C86" w:rsidRPr="009A3EEA" w:rsidRDefault="00F31C86" w:rsidP="00F31C86">
      <w:pPr>
        <w:pStyle w:val="PL"/>
        <w:rPr>
          <w:lang w:eastAsia="zh-CN"/>
        </w:rPr>
      </w:pPr>
    </w:p>
    <w:p w14:paraId="17454D2F" w14:textId="77777777" w:rsidR="00F31C86" w:rsidRPr="009A3EEA" w:rsidRDefault="00F31C86" w:rsidP="00F31C86">
      <w:pPr>
        <w:pStyle w:val="PL"/>
      </w:pPr>
      <w:r w:rsidRPr="009A3EEA">
        <w:t>info:</w:t>
      </w:r>
    </w:p>
    <w:p w14:paraId="58AECA0E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version: 2.</w:t>
      </w:r>
      <w:r>
        <w:rPr>
          <w:rFonts w:hint="eastAsia"/>
          <w:lang w:eastAsia="zh-CN"/>
        </w:rPr>
        <w:t>4</w:t>
      </w:r>
      <w:r w:rsidRPr="009A3EEA">
        <w:t>.</w:t>
      </w:r>
      <w:r w:rsidRPr="009A3EEA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-alpha.</w:t>
      </w:r>
      <w:r>
        <w:rPr>
          <w:lang w:eastAsia="zh-CN"/>
        </w:rPr>
        <w:t>4</w:t>
      </w:r>
    </w:p>
    <w:p w14:paraId="448A6DF3" w14:textId="77777777" w:rsidR="00F31C86" w:rsidRPr="009A3EEA" w:rsidRDefault="00F31C86" w:rsidP="00F31C86">
      <w:pPr>
        <w:pStyle w:val="PL"/>
      </w:pPr>
      <w:r w:rsidRPr="009A3EEA">
        <w:t xml:space="preserve">  title: 'Nudr_DataRepository API OpenAPI file'</w:t>
      </w:r>
    </w:p>
    <w:p w14:paraId="0DA8EE94" w14:textId="77777777" w:rsidR="00F31C86" w:rsidRPr="009A3EEA" w:rsidRDefault="00F31C86" w:rsidP="00F31C86">
      <w:pPr>
        <w:pStyle w:val="PL"/>
      </w:pPr>
      <w:r w:rsidRPr="009A3EEA">
        <w:t xml:space="preserve">  description: |</w:t>
      </w:r>
    </w:p>
    <w:p w14:paraId="24D55B70" w14:textId="77777777" w:rsidR="00F31C86" w:rsidRPr="009A3EEA" w:rsidRDefault="00F31C86" w:rsidP="00F31C86">
      <w:pPr>
        <w:pStyle w:val="PL"/>
      </w:pPr>
      <w:r w:rsidRPr="009A3EEA">
        <w:t xml:space="preserve">    Unified Data Repository Service.  </w:t>
      </w:r>
    </w:p>
    <w:p w14:paraId="2821AFF4" w14:textId="77777777" w:rsidR="00F31C86" w:rsidRPr="009A3EEA" w:rsidRDefault="00F31C86" w:rsidP="00F31C86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9A3EEA">
        <w:t xml:space="preserve">, 3GPP Organizational Partners (ARIB, ATIS, CCSA, ETSI, TSDSI, TTA, TTC).  </w:t>
      </w:r>
    </w:p>
    <w:p w14:paraId="2F67FC6F" w14:textId="77777777" w:rsidR="00F31C86" w:rsidRPr="009A3EEA" w:rsidRDefault="00F31C86" w:rsidP="00F31C86">
      <w:pPr>
        <w:pStyle w:val="PL"/>
      </w:pPr>
      <w:r w:rsidRPr="009A3EEA">
        <w:t xml:space="preserve">    All rights reserved.</w:t>
      </w:r>
    </w:p>
    <w:p w14:paraId="434BEB2B" w14:textId="77777777" w:rsidR="00F31C86" w:rsidRPr="009A3EEA" w:rsidRDefault="00F31C86" w:rsidP="00F31C86">
      <w:pPr>
        <w:pStyle w:val="PL"/>
        <w:rPr>
          <w:lang w:eastAsia="zh-CN"/>
        </w:rPr>
      </w:pPr>
    </w:p>
    <w:p w14:paraId="528996FA" w14:textId="77777777" w:rsidR="00F31C86" w:rsidRPr="009A3EEA" w:rsidRDefault="00F31C86" w:rsidP="00F31C86">
      <w:pPr>
        <w:pStyle w:val="PL"/>
      </w:pPr>
      <w:r w:rsidRPr="009A3EEA">
        <w:t>externalDocs:</w:t>
      </w:r>
    </w:p>
    <w:p w14:paraId="0371E42B" w14:textId="77777777" w:rsidR="00F31C86" w:rsidRPr="009A3EEA" w:rsidRDefault="00F31C86" w:rsidP="00F31C86">
      <w:pPr>
        <w:pStyle w:val="PL"/>
      </w:pPr>
      <w:r w:rsidRPr="009A3EEA">
        <w:t xml:space="preserve">  description: 3GPP TS 29.504 V1</w:t>
      </w:r>
      <w:r>
        <w:rPr>
          <w:rFonts w:hint="eastAsia"/>
          <w:lang w:eastAsia="zh-CN"/>
        </w:rPr>
        <w:t>9</w:t>
      </w:r>
      <w:r w:rsidRPr="009A3EEA">
        <w:t>.</w:t>
      </w:r>
      <w:r>
        <w:rPr>
          <w:lang w:eastAsia="zh-CN"/>
        </w:rPr>
        <w:t>3</w:t>
      </w:r>
      <w:r w:rsidRPr="009A3EEA">
        <w:t>.0; 5G System; Unified Data Repository Services; Stage 3</w:t>
      </w:r>
    </w:p>
    <w:p w14:paraId="434AF5F3" w14:textId="77777777" w:rsidR="00F31C86" w:rsidRPr="009A3EEA" w:rsidRDefault="00F31C86" w:rsidP="00F31C86">
      <w:pPr>
        <w:pStyle w:val="PL"/>
      </w:pPr>
      <w:r w:rsidRPr="009A3EEA">
        <w:t xml:space="preserve">  url: 'https://www.3gpp.org/ftp/Specs/archive/29_series/29.504/'</w:t>
      </w:r>
    </w:p>
    <w:p w14:paraId="2DCA4B30" w14:textId="77777777" w:rsidR="00F31C86" w:rsidRPr="009A3EEA" w:rsidRDefault="00F31C86" w:rsidP="00F31C86">
      <w:pPr>
        <w:pStyle w:val="PL"/>
        <w:rPr>
          <w:lang w:eastAsia="zh-CN"/>
        </w:rPr>
      </w:pPr>
    </w:p>
    <w:p w14:paraId="44B33718" w14:textId="77777777" w:rsidR="00F31C86" w:rsidRPr="009A3EEA" w:rsidRDefault="00F31C86" w:rsidP="00F31C86">
      <w:pPr>
        <w:pStyle w:val="PL"/>
      </w:pPr>
      <w:r w:rsidRPr="009A3EEA">
        <w:t>servers:</w:t>
      </w:r>
    </w:p>
    <w:p w14:paraId="2A557893" w14:textId="77777777" w:rsidR="00F31C86" w:rsidRPr="009A3EEA" w:rsidRDefault="00F31C86" w:rsidP="00F31C86">
      <w:pPr>
        <w:pStyle w:val="PL"/>
      </w:pPr>
      <w:r w:rsidRPr="009A3EEA">
        <w:t xml:space="preserve">  - description: API root</w:t>
      </w:r>
    </w:p>
    <w:p w14:paraId="2BFF659D" w14:textId="77777777" w:rsidR="00F31C86" w:rsidRPr="009A3EEA" w:rsidRDefault="00F31C86" w:rsidP="00F31C86">
      <w:pPr>
        <w:pStyle w:val="PL"/>
      </w:pPr>
      <w:r w:rsidRPr="009A3EEA">
        <w:t xml:space="preserve">    url: '{apiRoot}/nudr-dr/v2'</w:t>
      </w:r>
    </w:p>
    <w:p w14:paraId="7FE9F313" w14:textId="77777777" w:rsidR="00F31C86" w:rsidRPr="009A3EEA" w:rsidRDefault="00F31C86" w:rsidP="00F31C86">
      <w:pPr>
        <w:pStyle w:val="PL"/>
      </w:pPr>
      <w:r w:rsidRPr="009A3EEA">
        <w:t xml:space="preserve">    variables:</w:t>
      </w:r>
    </w:p>
    <w:p w14:paraId="4D1F2533" w14:textId="77777777" w:rsidR="00F31C86" w:rsidRPr="009A3EEA" w:rsidRDefault="00F31C86" w:rsidP="00F31C86">
      <w:pPr>
        <w:pStyle w:val="PL"/>
      </w:pPr>
      <w:r w:rsidRPr="009A3EEA">
        <w:t xml:space="preserve">      apiRoot:</w:t>
      </w:r>
    </w:p>
    <w:p w14:paraId="3EE2F4C3" w14:textId="77777777" w:rsidR="00F31C86" w:rsidRPr="009A3EEA" w:rsidRDefault="00F31C86" w:rsidP="00F31C86">
      <w:pPr>
        <w:pStyle w:val="PL"/>
      </w:pPr>
      <w:r w:rsidRPr="009A3EEA">
        <w:t xml:space="preserve">        default: https://example.com</w:t>
      </w:r>
    </w:p>
    <w:p w14:paraId="23D4B183" w14:textId="77777777" w:rsidR="00F31C86" w:rsidRPr="009A3EEA" w:rsidRDefault="00F31C86" w:rsidP="00F31C86">
      <w:pPr>
        <w:pStyle w:val="PL"/>
        <w:rPr>
          <w:lang w:eastAsia="zh-CN"/>
        </w:rPr>
      </w:pPr>
    </w:p>
    <w:p w14:paraId="31AAABCF" w14:textId="77777777" w:rsidR="00F31C86" w:rsidRPr="009A3EEA" w:rsidRDefault="00F31C86" w:rsidP="00F31C86">
      <w:pPr>
        <w:pStyle w:val="PL"/>
      </w:pPr>
      <w:r w:rsidRPr="009A3EEA">
        <w:t>security:</w:t>
      </w:r>
    </w:p>
    <w:p w14:paraId="7B8DE708" w14:textId="77777777" w:rsidR="00F31C86" w:rsidRPr="009A3EEA" w:rsidRDefault="00F31C86" w:rsidP="00F31C86">
      <w:pPr>
        <w:pStyle w:val="PL"/>
      </w:pPr>
      <w:r w:rsidRPr="009A3EEA">
        <w:t xml:space="preserve">  - {}</w:t>
      </w:r>
    </w:p>
    <w:p w14:paraId="0DE51F03" w14:textId="77777777" w:rsidR="00F31C86" w:rsidRPr="009A3EEA" w:rsidRDefault="00F31C86" w:rsidP="00F31C86">
      <w:pPr>
        <w:pStyle w:val="PL"/>
      </w:pPr>
      <w:r w:rsidRPr="009A3EEA">
        <w:t xml:space="preserve">  - oAuth2ClientCredentials:</w:t>
      </w:r>
    </w:p>
    <w:p w14:paraId="29E3685E" w14:textId="77777777" w:rsidR="00F31C86" w:rsidRPr="009A3EEA" w:rsidRDefault="00F31C86" w:rsidP="00F31C86">
      <w:pPr>
        <w:pStyle w:val="PL"/>
      </w:pPr>
      <w:r w:rsidRPr="009A3EEA">
        <w:t xml:space="preserve">      - nudr-dr</w:t>
      </w:r>
    </w:p>
    <w:p w14:paraId="1427B36B" w14:textId="77777777" w:rsidR="00F31C86" w:rsidRPr="009A3EEA" w:rsidRDefault="00F31C86" w:rsidP="00F31C86">
      <w:pPr>
        <w:pStyle w:val="PL"/>
      </w:pPr>
    </w:p>
    <w:p w14:paraId="521ADE78" w14:textId="77777777" w:rsidR="00F31C86" w:rsidRPr="009A3EEA" w:rsidRDefault="00F31C86" w:rsidP="00F31C86">
      <w:pPr>
        <w:pStyle w:val="PL"/>
      </w:pPr>
      <w:r w:rsidRPr="009A3EEA">
        <w:t>paths:</w:t>
      </w:r>
    </w:p>
    <w:p w14:paraId="6BD59030" w14:textId="77777777" w:rsidR="00F31C86" w:rsidRPr="009A3EEA" w:rsidRDefault="00F31C86" w:rsidP="00F31C86">
      <w:pPr>
        <w:pStyle w:val="PL"/>
      </w:pPr>
      <w:r w:rsidRPr="009A3EEA">
        <w:t xml:space="preserve">  /subscription-data/{ueId}/authentication-data</w:t>
      </w:r>
      <w:r w:rsidRPr="009A3EEA">
        <w:rPr>
          <w:lang w:eastAsia="zh-CN"/>
        </w:rPr>
        <w:t>/authentication-subscription</w:t>
      </w:r>
      <w:r w:rsidRPr="009A3EEA">
        <w:t>:</w:t>
      </w:r>
    </w:p>
    <w:p w14:paraId="7B095F2B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</w:t>
      </w:r>
      <w:r w:rsidRPr="009A3EEA">
        <w:rPr>
          <w:lang w:val="fr-FR"/>
        </w:rPr>
        <w:t>_Subscription_Data</w:t>
      </w:r>
      <w:r w:rsidRPr="009A3EEA">
        <w:t>.yaml#/paths/~1subscription-data~1%7BueId%7D~1authentication-data</w:t>
      </w:r>
      <w:r w:rsidRPr="009A3EEA">
        <w:rPr>
          <w:lang w:eastAsia="zh-CN"/>
        </w:rPr>
        <w:t>~1authentication-subscription</w:t>
      </w:r>
      <w:r w:rsidRPr="009A3EEA">
        <w:t>'</w:t>
      </w:r>
    </w:p>
    <w:p w14:paraId="3194FDD1" w14:textId="77777777" w:rsidR="00F31C86" w:rsidRPr="009A3EEA" w:rsidRDefault="00F31C86" w:rsidP="00F31C86">
      <w:pPr>
        <w:pStyle w:val="PL"/>
      </w:pPr>
      <w:r w:rsidRPr="009A3EEA">
        <w:t xml:space="preserve">  /subscription-data/{ueId}/authentication-data/authentication-status:</w:t>
      </w:r>
    </w:p>
    <w:p w14:paraId="3BDA04E1" w14:textId="77777777" w:rsidR="00F31C86" w:rsidRPr="009A3EEA" w:rsidRDefault="00F31C86" w:rsidP="00F31C86">
      <w:pPr>
        <w:pStyle w:val="PL"/>
      </w:pPr>
      <w:r w:rsidRPr="009A3EEA">
        <w:t xml:space="preserve">    $ref: 'TS29505_Subscription_Data.yaml#/paths/~1subscription-data~1%7BueId%7D~1authentication-data~1authentication-status'</w:t>
      </w:r>
    </w:p>
    <w:p w14:paraId="35FA104B" w14:textId="77777777" w:rsidR="00F31C86" w:rsidRPr="009A3EEA" w:rsidRDefault="00F31C86" w:rsidP="00F31C86">
      <w:pPr>
        <w:pStyle w:val="PL"/>
      </w:pPr>
      <w:r w:rsidRPr="009A3EEA">
        <w:t xml:space="preserve">  /subscription-data/{ueId}/authentication-data/authentication-status/{servingNetworkName}:</w:t>
      </w:r>
    </w:p>
    <w:p w14:paraId="554FDDF1" w14:textId="77777777" w:rsidR="00F31C86" w:rsidRPr="009A3EEA" w:rsidRDefault="00F31C86" w:rsidP="00F31C86">
      <w:pPr>
        <w:pStyle w:val="PL"/>
      </w:pPr>
      <w:r w:rsidRPr="009A3EEA">
        <w:t xml:space="preserve">    $ref: 'TS29505_Subscription_Data.yaml#/paths/~1subscription-data~1%7BueId%7D~1authentication-data~1authentication-status~1%7BservingNetworkName%7D'</w:t>
      </w:r>
    </w:p>
    <w:p w14:paraId="74025870" w14:textId="77777777" w:rsidR="00F31C86" w:rsidRPr="009A3EEA" w:rsidRDefault="00F31C86" w:rsidP="00F31C86">
      <w:pPr>
        <w:pStyle w:val="PL"/>
      </w:pPr>
      <w:r w:rsidRPr="009A3EEA">
        <w:t xml:space="preserve">  /subscription-data/{ueId}/ue-update-confirmation-data/sor-data:</w:t>
      </w:r>
    </w:p>
    <w:p w14:paraId="1907C47D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'TS29505_Subscription_Data.yaml#/paths/~1subscription-data~1%7BueId%7D~1ue-update-confirmation-data~1sor-data'</w:t>
      </w:r>
    </w:p>
    <w:p w14:paraId="5A09B65E" w14:textId="77777777" w:rsidR="00F31C86" w:rsidRPr="009A3EEA" w:rsidRDefault="00F31C86" w:rsidP="00F31C86">
      <w:pPr>
        <w:pStyle w:val="PL"/>
      </w:pPr>
      <w:r w:rsidRPr="009A3EEA">
        <w:t xml:space="preserve">  /subscription-data/{ueId}/ue-update-confirmation-data/upu-data:</w:t>
      </w:r>
    </w:p>
    <w:p w14:paraId="41A60E83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'TS29505_Subscription_Data.yaml#/paths/~1subscription-data~1%7BueId%7D~1ue-update-confirmation-data~1upu-data'</w:t>
      </w:r>
    </w:p>
    <w:p w14:paraId="1A8793AE" w14:textId="77777777" w:rsidR="00F31C86" w:rsidRPr="009A3EEA" w:rsidRDefault="00F31C86" w:rsidP="00F31C86">
      <w:pPr>
        <w:pStyle w:val="PL"/>
      </w:pPr>
      <w:r w:rsidRPr="009A3EEA">
        <w:t xml:space="preserve">  /subscription-data/{ueId}/ue-update-confirmation-data/subscribed-cag:</w:t>
      </w:r>
    </w:p>
    <w:p w14:paraId="5E3936C0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'TS29505_Subscription_Data.yaml#/paths/~1subscription-data~1%7BueId%7D~1ue-update-confirmation-data~1subscribed-cag'</w:t>
      </w:r>
    </w:p>
    <w:p w14:paraId="53F65AF6" w14:textId="77777777" w:rsidR="00F31C86" w:rsidRPr="009A3EEA" w:rsidRDefault="00F31C86" w:rsidP="00F31C86">
      <w:pPr>
        <w:pStyle w:val="PL"/>
      </w:pPr>
      <w:r w:rsidRPr="009A3EEA">
        <w:t xml:space="preserve">  /subscription-data/{ueId}/ue-update-confirmation-data/subscribed-snssais:</w:t>
      </w:r>
    </w:p>
    <w:p w14:paraId="2D0C68D5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'TS29505_Subscription_Data.yaml#/paths/~1subscription-data~1%7BueId%7D~1ue-update-confirmation-data~1subscribed-snssais'</w:t>
      </w:r>
    </w:p>
    <w:p w14:paraId="501E8892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/subscription-data/{ueId}/{servingPlmnId}/provisioned-data:</w:t>
      </w:r>
    </w:p>
    <w:p w14:paraId="3E6A3709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'TS29505_Subscription_Data.yaml#/paths/~1subscription-data~1%7BueId%7D~1%7BservingPlmnId%7D~1provisioned-data'</w:t>
      </w:r>
    </w:p>
    <w:p w14:paraId="0BCE20A0" w14:textId="77777777" w:rsidR="00F31C86" w:rsidRPr="009A3EEA" w:rsidRDefault="00F31C86" w:rsidP="00F31C86">
      <w:pPr>
        <w:pStyle w:val="PL"/>
      </w:pPr>
      <w:r w:rsidRPr="009A3EEA">
        <w:rPr>
          <w:lang w:val="fr-FR"/>
        </w:rPr>
        <w:t xml:space="preserve">  /subscription-data/{ueId}/{servingPlmnId}/provisioned</w:t>
      </w:r>
      <w:r w:rsidRPr="009A3EEA">
        <w:t>-data/am-data:</w:t>
      </w:r>
    </w:p>
    <w:p w14:paraId="7DC6511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'TS29505_Subscription_Data.yaml#/paths/~1subscription-data~1%7BueId%7D~1%7BservingPlmnId%7D~1provisioned-data~1am-data'</w:t>
      </w:r>
    </w:p>
    <w:p w14:paraId="3C22F88A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/subscription-data/{ueId}/{servingPlmnId}/provisioned-data/smf-selection-subscription-data:</w:t>
      </w:r>
    </w:p>
    <w:p w14:paraId="24A59DB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lastRenderedPageBreak/>
        <w:t xml:space="preserve">    $ref: 'TS29505_Subscription_Data.yaml#/paths/~1subscription-data~1%7BueId%7D~1%7BservingPlmnId%7D~1provisioned-data~1smf-selection-subscription-data'</w:t>
      </w:r>
    </w:p>
    <w:p w14:paraId="00A0A903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/subscription-data/{ueId}/{servingPlmnId}/provisioned-data/sm-data:</w:t>
      </w:r>
    </w:p>
    <w:p w14:paraId="2E8093A9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'TS29505_Subscription_Data.yaml#/paths/~1subscription-data~1%7BueId%7D~1%7BservingPlmnId%7D~1provisioned-data~1sm-data'</w:t>
      </w:r>
    </w:p>
    <w:p w14:paraId="15AD7D62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/subscription-data/{ueId}/{servingPlmnId}/provisioned-data/</w:t>
      </w:r>
      <w:r w:rsidRPr="009A3EEA">
        <w:rPr>
          <w:lang w:val="fr-FR"/>
        </w:rPr>
        <w:t>lcs-bca-data</w:t>
      </w:r>
      <w:r w:rsidRPr="009A3EEA">
        <w:t>:</w:t>
      </w:r>
    </w:p>
    <w:p w14:paraId="3BAFE66A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'TS29505_Subscription_Data.yaml#/paths/~1subscription-data~1%7BueId%7D~1%7BservingPlmnId%7D~1provisioned-data~1lcs-bca-data'</w:t>
      </w:r>
    </w:p>
    <w:p w14:paraId="66274F7A" w14:textId="77777777" w:rsidR="00F31C86" w:rsidRPr="009A3EEA" w:rsidRDefault="00F31C86" w:rsidP="00F31C86">
      <w:pPr>
        <w:pStyle w:val="PL"/>
      </w:pPr>
      <w:r w:rsidRPr="009A3EEA">
        <w:t xml:space="preserve">  /subscription-data/{ueId}/context-data:</w:t>
      </w:r>
    </w:p>
    <w:p w14:paraId="0D20F11C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val="fr-FR"/>
        </w:rPr>
        <w:t xml:space="preserve">    $ref: 'TS29505_Subscription_Data.yaml#/paths/~1subscription-data~1%7BueId%7D~1context-data'</w:t>
      </w:r>
    </w:p>
    <w:p w14:paraId="43CE8754" w14:textId="77777777" w:rsidR="00F31C86" w:rsidRPr="009A3EEA" w:rsidRDefault="00F31C86" w:rsidP="00F31C86">
      <w:pPr>
        <w:pStyle w:val="PL"/>
      </w:pPr>
      <w:r w:rsidRPr="009A3EEA">
        <w:t xml:space="preserve">  /subscription-data/{ueId}/context-data/amf-3gpp-access:</w:t>
      </w:r>
    </w:p>
    <w:p w14:paraId="652A7848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'TS29505_Subscription_Data.yaml#/paths/~1subscription-data~1%7BueId%7D~1context-data~1amf-3gpp-access'</w:t>
      </w:r>
    </w:p>
    <w:p w14:paraId="29554909" w14:textId="77777777" w:rsidR="00F31C86" w:rsidRPr="009A3EEA" w:rsidRDefault="00F31C86" w:rsidP="00F31C86">
      <w:pPr>
        <w:pStyle w:val="PL"/>
      </w:pPr>
      <w:r w:rsidRPr="009A3EEA">
        <w:t xml:space="preserve">  /subscription-data/{ueId}/context-data/amf-non-3gpp-access:</w:t>
      </w:r>
    </w:p>
    <w:p w14:paraId="47DFA0C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'TS29505_Subscription_Data.yaml#/paths/~1subscription-data~1%7BueId%7D~1context-data~1amf-non-3gpp-access'</w:t>
      </w:r>
    </w:p>
    <w:p w14:paraId="6928E410" w14:textId="77777777" w:rsidR="00F31C86" w:rsidRPr="009A3EEA" w:rsidRDefault="00F31C86" w:rsidP="00F31C86">
      <w:pPr>
        <w:pStyle w:val="PL"/>
      </w:pPr>
      <w:r w:rsidRPr="009A3EEA">
        <w:t xml:space="preserve">  /subscription-data/{ueId}/context-data/smf-registrations:</w:t>
      </w:r>
    </w:p>
    <w:p w14:paraId="60C222D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'TS29505_Subscription_Data.yaml#/paths/~1subscription-data~1%7BueId%7D~1context-data~1smf-registrations'</w:t>
      </w:r>
    </w:p>
    <w:p w14:paraId="12C04517" w14:textId="77777777" w:rsidR="00F31C86" w:rsidRPr="009A3EEA" w:rsidRDefault="00F31C86" w:rsidP="00F31C86">
      <w:pPr>
        <w:pStyle w:val="PL"/>
      </w:pPr>
      <w:r w:rsidRPr="009A3EEA">
        <w:t xml:space="preserve">  /subscription-data/{ueId}/context-data/smf-registrations/{pduSessionId}:</w:t>
      </w:r>
    </w:p>
    <w:p w14:paraId="75273DC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'TS29505_Subscription_Data.yaml#/paths/~1subscription-data~1%7BueId%7D~1context-data~1smf-registrations~1%7BpduSessionId%7D'</w:t>
      </w:r>
    </w:p>
    <w:p w14:paraId="7D7AAF05" w14:textId="77777777" w:rsidR="00F31C86" w:rsidRPr="009A3EEA" w:rsidRDefault="00F31C86" w:rsidP="00F31C86">
      <w:pPr>
        <w:pStyle w:val="PL"/>
      </w:pPr>
      <w:r w:rsidRPr="009A3EEA">
        <w:t xml:space="preserve">  /subscription-data/{ueId}/operator-specific-data:</w:t>
      </w:r>
    </w:p>
    <w:p w14:paraId="66995304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'TS29505_Subscription_Data.yaml#/paths/~1subscription-data~1%7BueId%7D~1operator-specific-data'</w:t>
      </w:r>
    </w:p>
    <w:p w14:paraId="2312B891" w14:textId="77777777" w:rsidR="00F31C86" w:rsidRPr="009A3EEA" w:rsidRDefault="00F31C86" w:rsidP="00F31C86">
      <w:pPr>
        <w:pStyle w:val="PL"/>
      </w:pPr>
      <w:r w:rsidRPr="009A3EEA">
        <w:t xml:space="preserve">  /subscription-data/{ueId}/context-data/smsf-3gpp-access:</w:t>
      </w:r>
    </w:p>
    <w:p w14:paraId="203F4CA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'TS29505_Subscription_Data.yaml#/paths/~1subscription-data~1%7BueId%7D~1context-data~1smsf-3gpp-access'</w:t>
      </w:r>
    </w:p>
    <w:p w14:paraId="376D2C97" w14:textId="77777777" w:rsidR="00F31C86" w:rsidRPr="009A3EEA" w:rsidRDefault="00F31C86" w:rsidP="00F31C86">
      <w:pPr>
        <w:pStyle w:val="PL"/>
      </w:pPr>
      <w:r w:rsidRPr="009A3EEA">
        <w:t xml:space="preserve">  /subscription-data/{ueId}/context-data/smsf-non-3gpp-access:</w:t>
      </w:r>
    </w:p>
    <w:p w14:paraId="725468FB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'TS29505_Subscription_Data.yaml#/paths/~1subscription-data~1%7BueId%7D~1context-data~1smsf-non-3gpp-access'</w:t>
      </w:r>
    </w:p>
    <w:p w14:paraId="2B4C5401" w14:textId="77777777" w:rsidR="00F31C86" w:rsidRPr="009A3EEA" w:rsidRDefault="00F31C86" w:rsidP="00F31C86">
      <w:pPr>
        <w:pStyle w:val="PL"/>
      </w:pPr>
      <w:r w:rsidRPr="009A3EEA">
        <w:t xml:space="preserve">  /subscription-data/{ueId}/context-data/location:</w:t>
      </w:r>
    </w:p>
    <w:p w14:paraId="2A3F76B8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'TS29505_Subscription_Data.yaml#/paths/~1subscription-data~1%7BueId%7D~1context-data~1location'</w:t>
      </w:r>
    </w:p>
    <w:p w14:paraId="5FBA27D7" w14:textId="77777777" w:rsidR="00F31C86" w:rsidRPr="009A3EEA" w:rsidRDefault="00F31C86" w:rsidP="00F31C86">
      <w:pPr>
        <w:pStyle w:val="PL"/>
      </w:pPr>
      <w:r w:rsidRPr="009A3EEA">
        <w:t xml:space="preserve">  /subscription-data/{ueId}/context-data/ip-sm-gw:</w:t>
      </w:r>
    </w:p>
    <w:p w14:paraId="03974963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'TS29505_Subscription_Data.yaml#/paths/~1subscription-data~1%7BueId%7D~1context-data~1ip-sm-gw'</w:t>
      </w:r>
    </w:p>
    <w:p w14:paraId="5DE70C1E" w14:textId="77777777" w:rsidR="00F31C86" w:rsidRPr="009A3EEA" w:rsidRDefault="00F31C86" w:rsidP="00F31C86">
      <w:pPr>
        <w:pStyle w:val="PL"/>
      </w:pPr>
      <w:r w:rsidRPr="009A3EEA">
        <w:t xml:space="preserve">  /subscription-data/{ueId}/context-data/mwd:</w:t>
      </w:r>
    </w:p>
    <w:p w14:paraId="03C8BAB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</w:t>
      </w:r>
      <w:r w:rsidRPr="009A3EEA">
        <w:t>~1%7BueId%7D~1</w:t>
      </w:r>
      <w:r w:rsidRPr="009A3EEA">
        <w:rPr>
          <w:lang w:val="fr-FR"/>
        </w:rPr>
        <w:t>context-data~1mwd'</w:t>
      </w:r>
    </w:p>
    <w:p w14:paraId="46B07DFC" w14:textId="77777777" w:rsidR="00F31C86" w:rsidRPr="009A3EEA" w:rsidRDefault="00F31C86" w:rsidP="00F31C86">
      <w:pPr>
        <w:pStyle w:val="PL"/>
      </w:pPr>
      <w:r w:rsidRPr="009A3EEA">
        <w:t xml:space="preserve">  /subscription-data/{ueId}/context-data/roaming-information:</w:t>
      </w:r>
    </w:p>
    <w:p w14:paraId="7BDE1585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'TS29505_Subscription_Data.yaml#/paths/~1subscription-data~1%7BueId%7D~1context-data~1roaming-information'</w:t>
      </w:r>
    </w:p>
    <w:p w14:paraId="11EC7B84" w14:textId="77777777" w:rsidR="00F31C86" w:rsidRPr="009A3EEA" w:rsidRDefault="00F31C86" w:rsidP="00F31C86">
      <w:pPr>
        <w:pStyle w:val="PL"/>
      </w:pPr>
      <w:r w:rsidRPr="009A3EEA">
        <w:t xml:space="preserve">  /subscription-data/{ueId}/context-data/pei-info:</w:t>
      </w:r>
    </w:p>
    <w:p w14:paraId="384B3585" w14:textId="77777777" w:rsidR="00F31C86" w:rsidRPr="009A3EEA" w:rsidRDefault="00F31C86" w:rsidP="00F31C86">
      <w:pPr>
        <w:pStyle w:val="PL"/>
      </w:pPr>
      <w:r w:rsidRPr="009A3EEA">
        <w:t xml:space="preserve">    $ref: 'TS29505_Subscription_Data.yaml#/paths/~1subscription-data~1%7BueId%7D~1context-data~1pei-info'</w:t>
      </w:r>
    </w:p>
    <w:p w14:paraId="3850FC7E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/subscription-data/{ueId}/{servingPlmnId}/provisioned-data/sms-mng-data:</w:t>
      </w:r>
    </w:p>
    <w:p w14:paraId="15F34B1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'TS29505_Subscription_Data.yaml#/paths/~1subscription-data~1%7BueId%7D~1%7BservingPlmnId%7D~1provisioned-data~1sms-mng-data'</w:t>
      </w:r>
    </w:p>
    <w:p w14:paraId="31935DC2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/subscription-data/{ueId}/{servingPlmnId}/provisioned-data/sms-data:</w:t>
      </w:r>
    </w:p>
    <w:p w14:paraId="7D80B71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'TS29505_Subscription_Data.yaml#/paths/~1subscription-data~1%7BueId%7D~1%7BservingPlmnId%7D~1provisioned-data~1sms-data'</w:t>
      </w:r>
    </w:p>
    <w:p w14:paraId="4DFDB2FE" w14:textId="77777777" w:rsidR="00F31C86" w:rsidRPr="009A3EEA" w:rsidRDefault="00F31C86" w:rsidP="00F31C86">
      <w:pPr>
        <w:pStyle w:val="PL"/>
      </w:pPr>
      <w:r w:rsidRPr="009A3EEA">
        <w:t xml:space="preserve">  /subscription-data/{ueId}/lcs-privacy-data:</w:t>
      </w:r>
    </w:p>
    <w:p w14:paraId="18C8A40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'TS29505_Subscription_Data.yaml#/paths/~1subscription-data~1%7BueId%7D~1lcs-privacy-data'</w:t>
      </w:r>
    </w:p>
    <w:p w14:paraId="644852CA" w14:textId="77777777" w:rsidR="00F31C86" w:rsidRPr="009A3EEA" w:rsidRDefault="00F31C86" w:rsidP="00F31C86">
      <w:pPr>
        <w:pStyle w:val="PL"/>
      </w:pPr>
      <w:r w:rsidRPr="009A3EEA">
        <w:t xml:space="preserve">  /subscription-data/{ueId}/lcs-mo-data:</w:t>
      </w:r>
    </w:p>
    <w:p w14:paraId="459CF177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'TS29505_Subscription_Data.yaml#/paths/~1subscription-data~1%7BueId%7D~1lcs-mo-data'</w:t>
      </w:r>
    </w:p>
    <w:p w14:paraId="30E83327" w14:textId="77777777" w:rsidR="00F31C86" w:rsidRPr="009A3EEA" w:rsidRDefault="00F31C86" w:rsidP="00F31C86">
      <w:pPr>
        <w:pStyle w:val="PL"/>
      </w:pPr>
      <w:r w:rsidRPr="009A3EEA">
        <w:t xml:space="preserve">  /subscription-data/{ueId}/lcs-subscription-data:</w:t>
      </w:r>
    </w:p>
    <w:p w14:paraId="56FF3F99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'TS29505_Subscription_Data.yaml#/paths/~1subscription-data~1%7BueId%7D~1lcs-subscription-data'</w:t>
      </w:r>
    </w:p>
    <w:p w14:paraId="1937C805" w14:textId="77777777" w:rsidR="00F31C86" w:rsidRPr="009A3EEA" w:rsidRDefault="00F31C86" w:rsidP="00F31C86">
      <w:pPr>
        <w:pStyle w:val="PL"/>
      </w:pPr>
      <w:r w:rsidRPr="009A3EEA">
        <w:t xml:space="preserve">  /subscription-data/{ueId}/pp-data:</w:t>
      </w:r>
    </w:p>
    <w:p w14:paraId="0C012FD3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'TS29505_Subscription_Data.yaml#/paths/~1subscription-data~1%7BueId%7D~1pp-data'</w:t>
      </w:r>
    </w:p>
    <w:p w14:paraId="24947A7C" w14:textId="77777777" w:rsidR="00F31C86" w:rsidRPr="009A3EEA" w:rsidRDefault="00F31C86" w:rsidP="00F31C86">
      <w:pPr>
        <w:pStyle w:val="PL"/>
      </w:pPr>
      <w:r w:rsidRPr="009A3EEA">
        <w:t xml:space="preserve">  /subscription-data/{ueId}/context-data/ee-subscriptions:</w:t>
      </w:r>
    </w:p>
    <w:p w14:paraId="6F2BAFCD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'TS29505_Subscription_Data.yaml#/paths/~1subscription-data~1%7BueId%7D~1context-data~1ee-subscriptions'</w:t>
      </w:r>
    </w:p>
    <w:p w14:paraId="7A04339F" w14:textId="77777777" w:rsidR="00F31C86" w:rsidRPr="009A3EEA" w:rsidRDefault="00F31C86" w:rsidP="00F31C86">
      <w:pPr>
        <w:pStyle w:val="PL"/>
      </w:pPr>
      <w:r w:rsidRPr="009A3EEA">
        <w:t xml:space="preserve">  /subscription-data/{ueId}/context-data/ee-subscriptions/{subsId}:</w:t>
      </w:r>
    </w:p>
    <w:p w14:paraId="0E3D4730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'TS29505_Subscription_Data.yaml#/paths/~1subscription-data~1%7BueId%7D~1context-data~1ee-subscriptions~1%7BsubsId%7D'</w:t>
      </w:r>
    </w:p>
    <w:p w14:paraId="5FE0A99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/subscription-data/{ueId}/context-data/ee-subscriptions/{subsId}/amf-subscriptions:</w:t>
      </w:r>
    </w:p>
    <w:p w14:paraId="48D8008B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2199AEC9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/subscription-data/{ueId}/context-data/ee-subscriptions/{subsId}/smf-subscriptions:</w:t>
      </w:r>
    </w:p>
    <w:p w14:paraId="1FD32A24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30467BF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/subscription-data/{ueId}/context-data/ee-subscriptions/{subsId}/hss-subscriptions:</w:t>
      </w:r>
    </w:p>
    <w:p w14:paraId="5B0CB47F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11754921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/subscription-data/group-data/{ueGroupId}/ee-subscriptions:</w:t>
      </w:r>
    </w:p>
    <w:p w14:paraId="5B832B1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'TS29505_Subscription_Data.yaml#/paths/~1subscription-data~1group-data~1%7BueGroupId%7D~1ee-subscriptions'</w:t>
      </w:r>
    </w:p>
    <w:p w14:paraId="5217E7D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lastRenderedPageBreak/>
        <w:t xml:space="preserve">  /subscription-data/group-data/{ueGroupId}/ee-subscriptions/{subsId}:</w:t>
      </w:r>
    </w:p>
    <w:p w14:paraId="7A270E6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761898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/subscription-data/group-data/{ueGroupId}/ee-subscriptions/{subsId}/amf-subscriptions:</w:t>
      </w:r>
    </w:p>
    <w:p w14:paraId="03E695C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400DC06D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/subscription-data/group-data/{ueGroupId}/ee-subscriptions/{subsId}/smf-subscriptions:</w:t>
      </w:r>
    </w:p>
    <w:p w14:paraId="6A9BDF1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8CAC98D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/subscription-data/group-data/{ueGroupId}/ee-subscriptions/{subsId}/hss-subscriptions:</w:t>
      </w:r>
    </w:p>
    <w:p w14:paraId="16A30FA6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089C1CA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/subscription-data/group-data/{ueGroupId}/ee-profile-data:</w:t>
      </w:r>
    </w:p>
    <w:p w14:paraId="6804529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'TS29505_Subscription_Data.yaml#/paths/~1subscription-data~1group-data~1%7BueGroupId%7D~1ee-profile-data'</w:t>
      </w:r>
    </w:p>
    <w:p w14:paraId="08E04FFB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/subscription-data/group-data/5g-vn-groups:</w:t>
      </w:r>
    </w:p>
    <w:p w14:paraId="206918B7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'TS29505_Subscription_Data.yaml#/paths/~1subscription-data~1group-data~15g-vn-groups'</w:t>
      </w:r>
    </w:p>
    <w:p w14:paraId="7AE5F7B9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/subscription-data/group-data/5g-vn-groups/{externalGroupId}:</w:t>
      </w:r>
    </w:p>
    <w:p w14:paraId="635D6CD7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'TS29505_Subscription_Data.yaml#/paths/~1subscription-data~1group-data~15g-vn-groups~1%7BexternalGroupId%7D'</w:t>
      </w:r>
    </w:p>
    <w:p w14:paraId="12255F08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/subscription-data/group-data/5g-vn-groups/internal:</w:t>
      </w:r>
    </w:p>
    <w:p w14:paraId="3EBB711A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'TS29505_Subscription_Data.yaml#/paths/~1subscription-data~1group-data~15g-vn-groups~1internal'</w:t>
      </w:r>
    </w:p>
    <w:p w14:paraId="37EEB8F4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/subscription-data/group-data/5g-vn-groups/pp-profile-data:</w:t>
      </w:r>
    </w:p>
    <w:p w14:paraId="5C3A3F8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'TS29505_Subscription_Data.yaml#/paths/~1subscription-data~1group-data~15g-vn-groups~1pp-profile-data'</w:t>
      </w:r>
    </w:p>
    <w:p w14:paraId="41A51F66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/subscription-data/group-data/mbs-group-membership:</w:t>
      </w:r>
    </w:p>
    <w:p w14:paraId="76B26CB6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'TS29505_Subscription_Data.yaml#/paths/~1subscription-data~1group-data~1mbs-group-membership'</w:t>
      </w:r>
    </w:p>
    <w:p w14:paraId="36016818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/subscription-data/group-data/mbs-group-membership/{externalGroupId}:</w:t>
      </w:r>
    </w:p>
    <w:p w14:paraId="6F0342C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'TS29505_Subscription_Data.yaml#/paths/~1subscription-data~1group-data~1mbs-group-membership~1%7BexternalGroupId%7D'</w:t>
      </w:r>
    </w:p>
    <w:p w14:paraId="6B268365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/subscription-data/group-data/mbs-group-membership/internal:</w:t>
      </w:r>
    </w:p>
    <w:p w14:paraId="3F8B9A20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'TS29505_Subscription_Data.yaml#/paths/~1subscription-data~1group-data~1mbs-group-membership~1internal'</w:t>
      </w:r>
    </w:p>
    <w:p w14:paraId="69A48EC5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/subscription-data/group-data/mbs-group-membership/pp-profile-data:</w:t>
      </w:r>
    </w:p>
    <w:p w14:paraId="690610E7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'TS29505_Subscription_Data.yaml#/paths/~1subscription-data~1group-data~</w:t>
      </w:r>
      <w:r w:rsidRPr="009A3EEA">
        <w:rPr>
          <w:lang w:val="fr-FR"/>
        </w:rPr>
        <w:t>1mbs-group-membership</w:t>
      </w:r>
      <w:r w:rsidRPr="009A3EEA">
        <w:t>~1pp-profile-data'</w:t>
      </w:r>
    </w:p>
    <w:p w14:paraId="28C358F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/subscription-data/{ueId}/ee-profile-data:</w:t>
      </w:r>
    </w:p>
    <w:p w14:paraId="6939D167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'TS29505_Subscription_Data.yaml#/paths/~1subscription-data~1%7BueId%7D~1ee-profile-data'</w:t>
      </w:r>
    </w:p>
    <w:p w14:paraId="6A23410B" w14:textId="77777777" w:rsidR="00F31C86" w:rsidRPr="009A3EEA" w:rsidRDefault="00F31C86" w:rsidP="00F31C86">
      <w:pPr>
        <w:pStyle w:val="PL"/>
      </w:pPr>
      <w:r w:rsidRPr="009A3EEA">
        <w:t xml:space="preserve">  /subscription-data/{ueId}/context-data/sdm-subscriptions:</w:t>
      </w:r>
    </w:p>
    <w:p w14:paraId="65834106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'TS29505_Subscription_Data.yaml#/paths/~1subscription-data~1%7BueId%7D~1context-data~1sdm-subscriptions'</w:t>
      </w:r>
    </w:p>
    <w:p w14:paraId="776270F2" w14:textId="77777777" w:rsidR="00F31C86" w:rsidRPr="009A3EEA" w:rsidRDefault="00F31C86" w:rsidP="00F31C86">
      <w:pPr>
        <w:pStyle w:val="PL"/>
      </w:pPr>
      <w:r w:rsidRPr="009A3EEA">
        <w:t xml:space="preserve">  /subscription-data/{ueId}/context-data/sdm-subscriptions/{subsId}:</w:t>
      </w:r>
    </w:p>
    <w:p w14:paraId="1693F817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'TS29505_Subscription_Data.yaml#/paths/~1subscription-data~1%7BueId%7D~1context-data~1sdm-subscriptions~1%7BsubsId%7D'</w:t>
      </w:r>
    </w:p>
    <w:p w14:paraId="45A14DB7" w14:textId="77777777" w:rsidR="00F31C86" w:rsidRPr="009A3EEA" w:rsidRDefault="00F31C86" w:rsidP="00F31C86">
      <w:pPr>
        <w:pStyle w:val="PL"/>
      </w:pPr>
      <w:r w:rsidRPr="009A3EEA">
        <w:t xml:space="preserve">  /subscription-data/{ueId}/context-data/nidd-authorizations:</w:t>
      </w:r>
    </w:p>
    <w:p w14:paraId="582F4AA2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'TS29505_Subscription_Data.yaml#/paths/~1subscription-data~1%7BueId%7D~1context-data~1nidd-authorizations'</w:t>
      </w:r>
    </w:p>
    <w:p w14:paraId="294F0AEF" w14:textId="77777777" w:rsidR="00F31C86" w:rsidRPr="009A3EEA" w:rsidRDefault="00F31C86" w:rsidP="00F31C86">
      <w:pPr>
        <w:pStyle w:val="PL"/>
      </w:pPr>
      <w:r w:rsidRPr="009A3EEA">
        <w:t xml:space="preserve">  /subscription-data/{ueId}/context-data/sdm-subscriptions/{subsId}/hss-sdm-subscriptions:</w:t>
      </w:r>
    </w:p>
    <w:p w14:paraId="586343BF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'TS29505_Subscription_Data.yaml#/paths/~1subscription-data~1%7BueId%7D~1context-data~1sdm-subscriptions~1%7BsubsId%7D~1hss-sdm-subscriptions'</w:t>
      </w:r>
    </w:p>
    <w:p w14:paraId="732AD6D1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/subscription-data/shared-data:</w:t>
      </w:r>
    </w:p>
    <w:p w14:paraId="4D80075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'TS29505_Subscription_Data.yaml#/paths/~1subscription-data~1shared-data'</w:t>
      </w:r>
    </w:p>
    <w:p w14:paraId="43A742F1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/subscription-data/shared-data/{sharedDataId}:</w:t>
      </w:r>
    </w:p>
    <w:p w14:paraId="02BFEE52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'TS29505_Subscription_Data.yaml#/paths/~1subscription-data~1shared-data~1%7BsharedDataId%7D'</w:t>
      </w:r>
    </w:p>
    <w:p w14:paraId="1826804E" w14:textId="77777777" w:rsidR="00F31C86" w:rsidRPr="009A3EEA" w:rsidRDefault="00F31C86" w:rsidP="00F31C86">
      <w:pPr>
        <w:pStyle w:val="PL"/>
      </w:pPr>
      <w:r w:rsidRPr="009A3EEA">
        <w:t xml:space="preserve">  /subscription-data/subs-to-notify:</w:t>
      </w:r>
    </w:p>
    <w:p w14:paraId="1814F2E1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'TS29505_Subscription_Data.yaml#/paths/~1subscription-data~1subs-to-notify'</w:t>
      </w:r>
    </w:p>
    <w:p w14:paraId="76B6513D" w14:textId="77777777" w:rsidR="00F31C86" w:rsidRPr="009A3EEA" w:rsidRDefault="00F31C86" w:rsidP="00F31C86">
      <w:pPr>
        <w:pStyle w:val="PL"/>
      </w:pPr>
      <w:r w:rsidRPr="009A3EEA">
        <w:t xml:space="preserve">  /subscription-data/subs-to-</w:t>
      </w:r>
      <w:r w:rsidRPr="009A3EEA">
        <w:rPr>
          <w:lang w:eastAsia="zh-CN"/>
        </w:rPr>
        <w:t>n</w:t>
      </w:r>
      <w:r w:rsidRPr="009A3EEA">
        <w:t>otify/{subsId}:</w:t>
      </w:r>
    </w:p>
    <w:p w14:paraId="4B579782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'TS29505_Subscription_Data.yaml#/paths/~1subscription-data~1subs-to-notify~1%7BsubsId%7D'</w:t>
      </w:r>
    </w:p>
    <w:p w14:paraId="7A5C23ED" w14:textId="77777777" w:rsidR="00F31C86" w:rsidRPr="009A3EEA" w:rsidRDefault="00F31C86" w:rsidP="00F31C86">
      <w:pPr>
        <w:pStyle w:val="PL"/>
      </w:pPr>
      <w:r w:rsidRPr="009A3EEA">
        <w:t xml:space="preserve">  /subscription-data/{ueId}/{servingPlmnId}/provisioned-data/trace-data:</w:t>
      </w:r>
    </w:p>
    <w:p w14:paraId="3BDB22CD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'TS29505_Subscription_Data.yaml#/paths/~1subscription-data~1%7BueId%7D~1%7BservingPlmnId%7D~1provisioned-data~1trace-data'</w:t>
      </w:r>
    </w:p>
    <w:p w14:paraId="60D2D4EF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/subscription-data/{ueId}/identity-data:</w:t>
      </w:r>
    </w:p>
    <w:p w14:paraId="133FB316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'TS29505_Subscription_Data.yaml#/paths/~1subscription-data~1%7BueId%7D~1identity-data'</w:t>
      </w:r>
    </w:p>
    <w:p w14:paraId="0DC619C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/subscription-data/{ueId}/operator-determined-barring-data:</w:t>
      </w:r>
    </w:p>
    <w:p w14:paraId="03D899E7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'TS29505_Subscription_Data.yaml#/paths/~1subscription-data~1%7BueId%7D~1operator-determined-barring-data'</w:t>
      </w:r>
    </w:p>
    <w:p w14:paraId="2794F0E3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/subscription-data/{ueId}/nidd-authorization-data:</w:t>
      </w:r>
    </w:p>
    <w:p w14:paraId="17E9F043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'TS29505_Subscription_Data.yaml#/paths/~1subscription-data~1%7BueId%7D~1nidd-authorization-data'</w:t>
      </w:r>
    </w:p>
    <w:p w14:paraId="04B2EBDF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/subscription-data/{ueId}/service-specific-authorization-data/{serviceType}:</w:t>
      </w:r>
    </w:p>
    <w:p w14:paraId="5F0F7FF5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'TS29505_Subscription_Data.yaml#/paths/~1subscription-data~1%7BueId%7D~1service-specific-authorization-data~1%7BserviceType%7D'</w:t>
      </w:r>
    </w:p>
    <w:p w14:paraId="70ACD1D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/subscription-data/{ueId}/v2x-data:</w:t>
      </w:r>
    </w:p>
    <w:p w14:paraId="30FA0369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'TS29505_Subscription_Data.yaml#/paths/~1subscription-data~1%7BueId%7D~1v2x-data'</w:t>
      </w:r>
    </w:p>
    <w:p w14:paraId="0261ADE3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/subscription-data/{ueId}/pp-profile-data:</w:t>
      </w:r>
    </w:p>
    <w:p w14:paraId="78588FA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lastRenderedPageBreak/>
        <w:t xml:space="preserve">    $ref: 'TS29505_Subscription_Data.yaml#/paths/~1subscription-data~1%7BueId%7D~1pp-profile-data'</w:t>
      </w:r>
    </w:p>
    <w:p w14:paraId="788C616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/subscription-data/{ueId}/coverage-restriction-data:</w:t>
      </w:r>
    </w:p>
    <w:p w14:paraId="3C8255F5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'TS29505_Subscription_Data.yaml#/paths/~1subscription-data~1%7BueId%7D~1coverage-restriction-data'</w:t>
      </w:r>
    </w:p>
    <w:p w14:paraId="6F287D3B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/subscription-data/group-data/group-identifiers:</w:t>
      </w:r>
    </w:p>
    <w:p w14:paraId="7F59297B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'TS29505_Subscription_Data.yaml#/paths/~1subscription-data~1group-data~1group-identifiers'</w:t>
      </w:r>
    </w:p>
    <w:p w14:paraId="1A99470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/subscription-data/{ueId}/prose-data:</w:t>
      </w:r>
    </w:p>
    <w:p w14:paraId="05459376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'TS29505_Subscription_Data.yaml#/paths/~1subscription-data~1%7BueId%7D~1prose-data'</w:t>
      </w:r>
    </w:p>
    <w:p w14:paraId="5936BBC8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/subscription-data/{ueId}/pp-data-store:</w:t>
      </w:r>
    </w:p>
    <w:p w14:paraId="23CEBE0D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'TS29505_Subscription_Data.yaml#/paths/~1subscription-data~1%7BueId%7D~1pp-data-store'</w:t>
      </w:r>
    </w:p>
    <w:p w14:paraId="4D5DBCC2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/subscription-data/{ueId}/context-data/service-specific-authorizations/{serviceType}:</w:t>
      </w:r>
    </w:p>
    <w:p w14:paraId="201F359F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'TS29505_Subscription_Data.yaml#/paths/~1subscription-data~1%7BueId%7D~1context-data~1service-specific-authorizations~1%7BserviceType%7D'</w:t>
      </w:r>
    </w:p>
    <w:p w14:paraId="6858D1C0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/subscription-data/{ueId}/5mbs-data:</w:t>
      </w:r>
    </w:p>
    <w:p w14:paraId="3273AD69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'TS29505_Subscription_Data.yaml#/paths/~1subscription-data~1%7BueId%7D~15mbs-data'</w:t>
      </w:r>
    </w:p>
    <w:p w14:paraId="1AD055E3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/subscription-data/{ueId}/uc-data:</w:t>
      </w:r>
    </w:p>
    <w:p w14:paraId="457B968B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'TS29505_Subscription_Data.yaml#/paths/~1subscription-data~1%7BueId%7D~1uc-data'</w:t>
      </w:r>
    </w:p>
    <w:p w14:paraId="314B2B5D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/subscription-data/{ueId}/time-sync-data:</w:t>
      </w:r>
    </w:p>
    <w:p w14:paraId="2BCB5299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'TS29505_Subscription_Data.yaml#/paths/~1subscription-data~1%7BueId%7D~1time-sync-data'</w:t>
      </w:r>
    </w:p>
    <w:p w14:paraId="322C79D2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/subscription-data/{ueId}/ranging-slpos-data:</w:t>
      </w:r>
    </w:p>
    <w:p w14:paraId="6F4A36A4" w14:textId="77777777" w:rsidR="00F31C86" w:rsidRPr="009A3EEA" w:rsidRDefault="00F31C86" w:rsidP="00F31C86">
      <w:pPr>
        <w:pStyle w:val="PL"/>
      </w:pPr>
      <w:r w:rsidRPr="009A3EEA">
        <w:t xml:space="preserve">    $ref: 'TS29505_Subscription_Data.yaml#/paths/~1subscription-data~1%7BueId%7D~1ranging-slpos-data'</w:t>
      </w:r>
    </w:p>
    <w:p w14:paraId="0D1F2B1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/subscription-data/{ueId}/</w:t>
      </w:r>
      <w:r w:rsidRPr="009A3EEA">
        <w:rPr>
          <w:rFonts w:eastAsia="等线"/>
          <w:lang w:val="en-US"/>
        </w:rPr>
        <w:t>a2x-data</w:t>
      </w:r>
      <w:r w:rsidRPr="009A3EEA">
        <w:t>:</w:t>
      </w:r>
    </w:p>
    <w:p w14:paraId="7FC5C2FC" w14:textId="77777777" w:rsidR="00F31C86" w:rsidRPr="009A3EEA" w:rsidRDefault="00F31C86" w:rsidP="00F31C86">
      <w:pPr>
        <w:pStyle w:val="PL"/>
      </w:pPr>
      <w:r w:rsidRPr="009A3EEA">
        <w:t xml:space="preserve">    $ref: 'TS29505_Subscription_Data.yaml#/paths/~1subscription-data~1%7BueId%7D~1</w:t>
      </w:r>
      <w:r w:rsidRPr="009A3EEA">
        <w:rPr>
          <w:rFonts w:eastAsia="等线"/>
          <w:lang w:val="en-US"/>
        </w:rPr>
        <w:t>a2x-data</w:t>
      </w:r>
      <w:r w:rsidRPr="009A3EEA">
        <w:t>'</w:t>
      </w:r>
    </w:p>
    <w:p w14:paraId="60D63A60" w14:textId="77777777" w:rsidR="00F31C86" w:rsidRPr="009A3EEA" w:rsidRDefault="00F31C86" w:rsidP="00F31C86">
      <w:pPr>
        <w:pStyle w:val="PL"/>
      </w:pPr>
      <w:r w:rsidRPr="009A3EEA">
        <w:t xml:space="preserve">  /subscription-data/{ueId}/</w:t>
      </w:r>
      <w:r>
        <w:t>rangingsl</w:t>
      </w:r>
      <w:r w:rsidRPr="009A3EEA">
        <w:t>-privacy-data:</w:t>
      </w:r>
    </w:p>
    <w:p w14:paraId="158A6665" w14:textId="77777777" w:rsidR="00F31C86" w:rsidRPr="00213EA6" w:rsidRDefault="00F31C86" w:rsidP="00F31C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</w:t>
      </w:r>
      <w:r>
        <w:t>rangingsl</w:t>
      </w:r>
      <w:r w:rsidRPr="009A3EEA">
        <w:t>-privacy-data'</w:t>
      </w:r>
    </w:p>
    <w:p w14:paraId="7986EB48" w14:textId="77777777" w:rsidR="00F31C86" w:rsidRPr="009A3EEA" w:rsidRDefault="00F31C86" w:rsidP="00F31C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{ueId}:</w:t>
      </w:r>
    </w:p>
    <w:p w14:paraId="47FD2B02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t xml:space="preserve">    $ref: 'TS29519_Policy_Data.yaml#/paths/~1policy-data~1ues~1%7BueId%7D'</w:t>
      </w:r>
    </w:p>
    <w:p w14:paraId="5667BD53" w14:textId="77777777" w:rsidR="00F31C86" w:rsidRPr="009A3EEA" w:rsidRDefault="00F31C86" w:rsidP="00F31C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{ueId}/am-data:</w:t>
      </w:r>
    </w:p>
    <w:p w14:paraId="64D6EB92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'TS29519_Policy_Data.yaml#/paths/~1policy-data~1ues~1%7BueId%7D~1am-data'</w:t>
      </w:r>
    </w:p>
    <w:p w14:paraId="241838C0" w14:textId="77777777" w:rsidR="00F31C86" w:rsidRPr="009A3EEA" w:rsidRDefault="00F31C86" w:rsidP="00F31C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}/ue-policy-set:</w:t>
      </w:r>
    </w:p>
    <w:p w14:paraId="5045E921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'TS29519_Policy_Data.yaml#/paths/~1policy-data~1ues~1%7BueId%7D~1ue-policy-set'</w:t>
      </w:r>
    </w:p>
    <w:p w14:paraId="250D667D" w14:textId="77777777" w:rsidR="00F31C86" w:rsidRPr="009A3EEA" w:rsidRDefault="00F31C86" w:rsidP="00F31C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}/sm-data:</w:t>
      </w:r>
    </w:p>
    <w:p w14:paraId="0E21988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'TS29519_Policy_Data.yaml#/paths/~1policy-data~1ues~1%7BueId%7D~1sm-data'</w:t>
      </w:r>
    </w:p>
    <w:p w14:paraId="39E5926B" w14:textId="77777777" w:rsidR="00F31C86" w:rsidRPr="009A3EEA" w:rsidRDefault="00F31C86" w:rsidP="00F31C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}/sm-data/{usageMonId}:</w:t>
      </w:r>
    </w:p>
    <w:p w14:paraId="372ED3C3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'TS29519_Policy_Data.yaml#/paths/~1policy-data~1ues~1%7BueId%7D~1sm-data~1%7BusageMonId%7D'</w:t>
      </w:r>
    </w:p>
    <w:p w14:paraId="1A7E9EDB" w14:textId="77777777" w:rsidR="00F31C86" w:rsidRPr="009A3EEA" w:rsidRDefault="00F31C86" w:rsidP="00F31C86">
      <w:pPr>
        <w:pStyle w:val="PL"/>
      </w:pPr>
      <w:r w:rsidRPr="009A3EEA">
        <w:t xml:space="preserve">  /policy-data/sponsor-connectivity-data/{sponsorId}:</w:t>
      </w:r>
    </w:p>
    <w:p w14:paraId="06A1082F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t xml:space="preserve">    $ref: 'TS29519_Policy_Data.yaml#/paths/~1policy-data~1sponsor-connectivity-data~1%7BsponsorId%7D'</w:t>
      </w:r>
    </w:p>
    <w:p w14:paraId="6AC3B7A2" w14:textId="77777777" w:rsidR="00F31C86" w:rsidRPr="009A3EEA" w:rsidRDefault="00F31C86" w:rsidP="00F31C86">
      <w:pPr>
        <w:pStyle w:val="PL"/>
      </w:pPr>
      <w:r w:rsidRPr="009A3EEA">
        <w:t xml:space="preserve">  /policy-data/bdt</w:t>
      </w:r>
      <w:r w:rsidRPr="009A3EEA">
        <w:rPr>
          <w:lang w:val="fr-FR"/>
        </w:rPr>
        <w:t>-data:</w:t>
      </w:r>
    </w:p>
    <w:p w14:paraId="7168A368" w14:textId="77777777" w:rsidR="00F31C86" w:rsidRPr="009A3EEA" w:rsidRDefault="00F31C86" w:rsidP="00F31C86">
      <w:pPr>
        <w:pStyle w:val="PL"/>
      </w:pPr>
      <w:r w:rsidRPr="009A3EEA">
        <w:rPr>
          <w:lang w:val="fr-FR"/>
        </w:rPr>
        <w:t xml:space="preserve">    $ref: 'TS29519_Policy_Data.</w:t>
      </w:r>
      <w:r w:rsidRPr="009A3EEA">
        <w:t>yaml#/</w:t>
      </w:r>
      <w:r w:rsidRPr="009A3EEA">
        <w:rPr>
          <w:lang w:val="fr-FR"/>
        </w:rPr>
        <w:t>paths/~1</w:t>
      </w:r>
      <w:r w:rsidRPr="009A3EEA">
        <w:t>policy-data~1bdt-data'</w:t>
      </w:r>
    </w:p>
    <w:p w14:paraId="5651B9A7" w14:textId="77777777" w:rsidR="00F31C86" w:rsidRPr="009A3EEA" w:rsidRDefault="00F31C86" w:rsidP="00F31C86">
      <w:pPr>
        <w:pStyle w:val="PL"/>
      </w:pPr>
      <w:r w:rsidRPr="009A3EEA">
        <w:t xml:space="preserve">  /policy-data/bdt-data/{bdtReferenceId}:</w:t>
      </w:r>
    </w:p>
    <w:p w14:paraId="184C12A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'TS29519_Policy_Data.yaml#/paths/~1policy-data~1bdt-data~1%7BbdtReferenceId%7D'</w:t>
      </w:r>
    </w:p>
    <w:p w14:paraId="3974B2D0" w14:textId="77777777" w:rsidR="00F31C86" w:rsidRPr="009A3EEA" w:rsidRDefault="00F31C86" w:rsidP="00F31C86">
      <w:pPr>
        <w:pStyle w:val="PL"/>
      </w:pPr>
      <w:r w:rsidRPr="009A3EEA">
        <w:t xml:space="preserve">  /policy-data/subs-to-notify:</w:t>
      </w:r>
    </w:p>
    <w:p w14:paraId="4CFCB219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'TS29519_Policy_Data.yaml#/paths/~1policy-data~1subs-to-notify'</w:t>
      </w:r>
    </w:p>
    <w:p w14:paraId="15494F70" w14:textId="77777777" w:rsidR="00F31C86" w:rsidRPr="009A3EEA" w:rsidRDefault="00F31C86" w:rsidP="00F31C86">
      <w:pPr>
        <w:pStyle w:val="PL"/>
      </w:pPr>
      <w:r w:rsidRPr="009A3EEA">
        <w:t xml:space="preserve">  /policy-data/subs-to-notify/{subsId}:</w:t>
      </w:r>
    </w:p>
    <w:p w14:paraId="387933CF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'TS29519_Policy_Data.yaml#/paths/~1policy-data~1subs-to-notify~1%7BsubsId%7D'</w:t>
      </w:r>
    </w:p>
    <w:p w14:paraId="1CC567EA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/</w:t>
      </w:r>
      <w:r w:rsidRPr="009A3EEA">
        <w:rPr>
          <w:lang w:eastAsia="zh-CN"/>
        </w:rPr>
        <w:t>policy-data/ues/</w:t>
      </w:r>
      <w:r w:rsidRPr="009A3EEA">
        <w:t>{</w:t>
      </w:r>
      <w:r w:rsidRPr="009A3EEA">
        <w:rPr>
          <w:lang w:eastAsia="zh-CN"/>
        </w:rPr>
        <w:t>ueId</w:t>
      </w:r>
      <w:r w:rsidRPr="009A3EEA">
        <w:t>}/</w:t>
      </w:r>
      <w:r w:rsidRPr="009A3EEA">
        <w:rPr>
          <w:lang w:eastAsia="zh-CN"/>
        </w:rPr>
        <w:t>operator-specific-data:</w:t>
      </w:r>
    </w:p>
    <w:p w14:paraId="5C303C12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</w:t>
      </w:r>
      <w:r w:rsidRPr="009A3EEA">
        <w:rPr>
          <w:lang w:eastAsia="zh-CN"/>
        </w:rPr>
        <w:t>ues~1</w:t>
      </w:r>
      <w:r w:rsidRPr="009A3EEA">
        <w:t>%7BueId%7D</w:t>
      </w:r>
      <w:r w:rsidRPr="009A3EEA">
        <w:rPr>
          <w:lang w:val="fr-FR"/>
        </w:rPr>
        <w:t>~1</w:t>
      </w:r>
      <w:r w:rsidRPr="009A3EEA">
        <w:rPr>
          <w:lang w:eastAsia="zh-CN"/>
        </w:rPr>
        <w:t>operator-specific-data</w:t>
      </w:r>
      <w:r w:rsidRPr="009A3EEA">
        <w:rPr>
          <w:lang w:val="fr-FR"/>
        </w:rPr>
        <w:t>'</w:t>
      </w:r>
    </w:p>
    <w:p w14:paraId="417D63FE" w14:textId="77777777" w:rsidR="00F31C86" w:rsidRPr="009A3EEA" w:rsidRDefault="00F31C86" w:rsidP="00F31C86">
      <w:pPr>
        <w:pStyle w:val="PL"/>
      </w:pPr>
      <w:r w:rsidRPr="009A3EEA">
        <w:t xml:space="preserve">  /application-data/pfds:</w:t>
      </w:r>
    </w:p>
    <w:p w14:paraId="0271DED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'TS29519_Application_Data.yaml#/paths/~1application-data~1pfds'</w:t>
      </w:r>
    </w:p>
    <w:p w14:paraId="657FAB16" w14:textId="77777777" w:rsidR="00F31C86" w:rsidRPr="009A3EEA" w:rsidRDefault="00F31C86" w:rsidP="00F31C86">
      <w:pPr>
        <w:pStyle w:val="PL"/>
      </w:pPr>
      <w:r w:rsidRPr="009A3EEA">
        <w:t xml:space="preserve">  /application-data/pfds/{app</w:t>
      </w:r>
      <w:r w:rsidRPr="009A3EEA">
        <w:rPr>
          <w:lang w:eastAsia="zh-CN"/>
        </w:rPr>
        <w:t>Id</w:t>
      </w:r>
      <w:r w:rsidRPr="009A3EEA">
        <w:t>}:</w:t>
      </w:r>
    </w:p>
    <w:p w14:paraId="6DD34CE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'TS29519_Application_Data.yaml#/paths/~1application-data~1pfds~1%7B</w:t>
      </w:r>
      <w:r w:rsidRPr="009A3EEA">
        <w:t>app</w:t>
      </w:r>
      <w:r w:rsidRPr="009A3EEA">
        <w:rPr>
          <w:lang w:eastAsia="zh-CN"/>
        </w:rPr>
        <w:t>Id</w:t>
      </w:r>
      <w:r w:rsidRPr="009A3EEA">
        <w:t>%7D</w:t>
      </w:r>
      <w:r w:rsidRPr="009A3EEA">
        <w:rPr>
          <w:lang w:val="fr-FR"/>
        </w:rPr>
        <w:t>'</w:t>
      </w:r>
    </w:p>
    <w:p w14:paraId="5E3AFA16" w14:textId="77777777" w:rsidR="00F31C86" w:rsidRPr="009A3EEA" w:rsidRDefault="00F31C86" w:rsidP="00F31C86">
      <w:pPr>
        <w:pStyle w:val="PL"/>
      </w:pPr>
      <w:r w:rsidRPr="009A3EEA">
        <w:t xml:space="preserve">  /application-data/influenceData:</w:t>
      </w:r>
    </w:p>
    <w:p w14:paraId="1798FDA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</w:t>
      </w:r>
      <w:r w:rsidRPr="009A3EEA">
        <w:rPr>
          <w:lang w:val="fr-FR"/>
        </w:rPr>
        <w:t>'</w:t>
      </w:r>
    </w:p>
    <w:p w14:paraId="6348ADF6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7646A795" w14:textId="77777777" w:rsidR="00F31C86" w:rsidRPr="009A3EEA" w:rsidRDefault="00F31C86" w:rsidP="00F31C86">
      <w:pPr>
        <w:pStyle w:val="PL"/>
      </w:pPr>
      <w:r w:rsidRPr="009A3EEA">
        <w:t xml:space="preserve">  /application-data/influenceData/{influenceId}:</w:t>
      </w:r>
    </w:p>
    <w:p w14:paraId="0F97EA94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influenceData~1%7BinfluenceId%7D</w:t>
      </w:r>
      <w:r w:rsidRPr="009A3EEA">
        <w:rPr>
          <w:lang w:val="fr-FR"/>
        </w:rPr>
        <w:t>'</w:t>
      </w:r>
    </w:p>
    <w:p w14:paraId="520EF586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22EDF3A4" w14:textId="77777777" w:rsidR="00F31C86" w:rsidRPr="009A3EEA" w:rsidRDefault="00F31C86" w:rsidP="00F31C86">
      <w:pPr>
        <w:pStyle w:val="PL"/>
      </w:pPr>
      <w:r w:rsidRPr="009A3EEA">
        <w:t xml:space="preserve">  /policy-data/plmns/{plmnId</w:t>
      </w:r>
      <w:r w:rsidRPr="009A3EEA">
        <w:rPr>
          <w:lang w:val="fr-FR"/>
        </w:rPr>
        <w:t>}/ue-policy-set:</w:t>
      </w:r>
    </w:p>
    <w:p w14:paraId="1DA8ABE1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~1plmns~1%7BplmnId%7D</w:t>
      </w:r>
      <w:r w:rsidRPr="009A3EEA">
        <w:rPr>
          <w:lang w:val="fr-FR"/>
        </w:rPr>
        <w:t>~1ue-policy-set'</w:t>
      </w:r>
    </w:p>
    <w:p w14:paraId="6AD68D49" w14:textId="77777777" w:rsidR="00F31C86" w:rsidRPr="009A3EEA" w:rsidRDefault="00F31C86" w:rsidP="00F31C86">
      <w:pPr>
        <w:pStyle w:val="PL"/>
      </w:pPr>
      <w:r w:rsidRPr="009A3EEA">
        <w:t xml:space="preserve">  /application-data/bdtPolicyData:</w:t>
      </w:r>
    </w:p>
    <w:p w14:paraId="43F70C5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</w:t>
      </w:r>
      <w:r w:rsidRPr="009A3EEA">
        <w:rPr>
          <w:lang w:val="fr-FR"/>
        </w:rPr>
        <w:t>'</w:t>
      </w:r>
    </w:p>
    <w:p w14:paraId="77A1A2A5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0EE99EDD" w14:textId="77777777" w:rsidR="00F31C86" w:rsidRPr="009A3EEA" w:rsidRDefault="00F31C86" w:rsidP="00F31C86">
      <w:pPr>
        <w:pStyle w:val="PL"/>
      </w:pPr>
      <w:r w:rsidRPr="009A3EEA">
        <w:t xml:space="preserve">  /application-data/bdtPolicyData/{bdtPolicyId}:</w:t>
      </w:r>
    </w:p>
    <w:p w14:paraId="33802EC5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bdtPolicyData~1%7BbdtPolicyId%7D</w:t>
      </w:r>
      <w:r w:rsidRPr="009A3EEA">
        <w:rPr>
          <w:lang w:val="fr-FR"/>
        </w:rPr>
        <w:t>'</w:t>
      </w:r>
    </w:p>
    <w:p w14:paraId="578F1508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2726A91A" w14:textId="77777777" w:rsidR="00F31C86" w:rsidRPr="009A3EEA" w:rsidRDefault="00F31C86" w:rsidP="00F31C86">
      <w:pPr>
        <w:pStyle w:val="PL"/>
      </w:pPr>
      <w:r w:rsidRPr="009A3EEA">
        <w:t xml:space="preserve">  /application-data/iptvConfigData:</w:t>
      </w:r>
    </w:p>
    <w:p w14:paraId="11321214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</w:t>
      </w:r>
      <w:r w:rsidRPr="009A3EEA">
        <w:rPr>
          <w:lang w:val="fr-FR"/>
        </w:rPr>
        <w:t>'</w:t>
      </w:r>
    </w:p>
    <w:p w14:paraId="48EC559E" w14:textId="77777777" w:rsidR="00F31C86" w:rsidRPr="009A3EEA" w:rsidRDefault="00F31C86" w:rsidP="00F31C86">
      <w:pPr>
        <w:pStyle w:val="PL"/>
      </w:pPr>
      <w:r w:rsidRPr="009A3EEA">
        <w:lastRenderedPageBreak/>
        <w:t># The path segment is left not following the naming convention as defined in 3GPP TS 29.501 due to backward compatibility consideration.</w:t>
      </w:r>
    </w:p>
    <w:p w14:paraId="2D9D6BC3" w14:textId="77777777" w:rsidR="00F31C86" w:rsidRPr="009A3EEA" w:rsidRDefault="00F31C86" w:rsidP="00F31C86">
      <w:pPr>
        <w:pStyle w:val="PL"/>
      </w:pPr>
      <w:r w:rsidRPr="009A3EEA">
        <w:t xml:space="preserve">  /application-data/iptvConfigData/{configurationId}:</w:t>
      </w:r>
    </w:p>
    <w:p w14:paraId="0B3BD7C2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iptvConfigData~1%7BconfigurationId%7D</w:t>
      </w:r>
      <w:r w:rsidRPr="009A3EEA">
        <w:rPr>
          <w:lang w:val="fr-FR"/>
        </w:rPr>
        <w:t>'</w:t>
      </w:r>
    </w:p>
    <w:p w14:paraId="11D0DEA2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4F9A653" w14:textId="77777777" w:rsidR="00F31C86" w:rsidRPr="009A3EEA" w:rsidRDefault="00F31C86" w:rsidP="00F31C86">
      <w:pPr>
        <w:pStyle w:val="PL"/>
      </w:pPr>
      <w:r w:rsidRPr="009A3EEA">
        <w:t xml:space="preserve">  /application-data/serviceParamData:</w:t>
      </w:r>
    </w:p>
    <w:p w14:paraId="486E7DD7" w14:textId="77777777" w:rsidR="00F31C86" w:rsidRPr="009A3EEA" w:rsidRDefault="00F31C86" w:rsidP="00F31C86">
      <w:pPr>
        <w:pStyle w:val="PL"/>
      </w:pPr>
      <w:r w:rsidRPr="009A3EEA">
        <w:t xml:space="preserve">    $ref: 'TS29519_Application_Data.yaml#/paths/~1application-data~1serviceParamData'</w:t>
      </w:r>
    </w:p>
    <w:p w14:paraId="51DE8A14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61640D76" w14:textId="77777777" w:rsidR="00F31C86" w:rsidRPr="009A3EEA" w:rsidRDefault="00F31C86" w:rsidP="00F31C86">
      <w:pPr>
        <w:pStyle w:val="PL"/>
      </w:pPr>
      <w:r w:rsidRPr="009A3EEA">
        <w:t xml:space="preserve">  /application-data/serviceParamData/{serviceParamId}:</w:t>
      </w:r>
    </w:p>
    <w:p w14:paraId="56654CCB" w14:textId="77777777" w:rsidR="00F31C86" w:rsidRPr="009A3EEA" w:rsidRDefault="00F31C86" w:rsidP="00F31C86">
      <w:pPr>
        <w:pStyle w:val="PL"/>
      </w:pPr>
      <w:r w:rsidRPr="009A3EEA">
        <w:t xml:space="preserve">    $ref: 'TS29519_Application_Data.yaml#/paths/~1application-data~1serviceParamData~1%7BserviceParamId%7D'</w:t>
      </w:r>
    </w:p>
    <w:p w14:paraId="073FFB4A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3C97FCCE" w14:textId="77777777" w:rsidR="00F31C86" w:rsidRPr="009A3EEA" w:rsidRDefault="00F31C86" w:rsidP="00F31C86">
      <w:pPr>
        <w:pStyle w:val="PL"/>
      </w:pPr>
      <w:r w:rsidRPr="009A3EEA">
        <w:t xml:space="preserve">  /application-data/influenceData/subs</w:t>
      </w:r>
      <w:r w:rsidRPr="009A3EEA">
        <w:rPr>
          <w:lang w:eastAsia="zh-CN"/>
        </w:rPr>
        <w:t>-to-notify</w:t>
      </w:r>
      <w:r w:rsidRPr="009A3EEA">
        <w:t>:</w:t>
      </w:r>
    </w:p>
    <w:p w14:paraId="2DCA4A25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influenceData~1subs</w:t>
      </w:r>
      <w:r w:rsidRPr="009A3EEA">
        <w:rPr>
          <w:lang w:eastAsia="zh-CN"/>
        </w:rPr>
        <w:t>-to-notify</w:t>
      </w:r>
      <w:r w:rsidRPr="009A3EEA">
        <w:rPr>
          <w:lang w:val="fr-FR"/>
        </w:rPr>
        <w:t>'</w:t>
      </w:r>
    </w:p>
    <w:p w14:paraId="448B4914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2E7F63BA" w14:textId="77777777" w:rsidR="00F31C86" w:rsidRPr="009A3EEA" w:rsidRDefault="00F31C86" w:rsidP="00F31C86">
      <w:pPr>
        <w:pStyle w:val="PL"/>
      </w:pPr>
      <w:r w:rsidRPr="009A3EEA">
        <w:t xml:space="preserve">  /application-data/influenceData/subs</w:t>
      </w:r>
      <w:r w:rsidRPr="009A3EEA">
        <w:rPr>
          <w:lang w:eastAsia="zh-CN"/>
        </w:rPr>
        <w:t>-to-notify</w:t>
      </w:r>
      <w:r w:rsidRPr="009A3EEA">
        <w:t>/{subscriptionId}:</w:t>
      </w:r>
    </w:p>
    <w:p w14:paraId="682199C7" w14:textId="77777777" w:rsidR="00F31C86" w:rsidRPr="009A3EEA" w:rsidRDefault="00F31C86" w:rsidP="00F31C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influenceData~1subs</w:t>
      </w:r>
      <w:r w:rsidRPr="009A3EEA">
        <w:rPr>
          <w:lang w:eastAsia="zh-CN"/>
        </w:rPr>
        <w:t>-to-notify</w:t>
      </w:r>
      <w:r w:rsidRPr="009A3EEA">
        <w:t>~1%7BsubscriptionId%7D</w:t>
      </w:r>
      <w:r w:rsidRPr="009A3EEA">
        <w:rPr>
          <w:lang w:val="fr-FR"/>
        </w:rPr>
        <w:t>'</w:t>
      </w:r>
    </w:p>
    <w:p w14:paraId="6C1564DF" w14:textId="77777777" w:rsidR="00F31C86" w:rsidRPr="009A3EEA" w:rsidRDefault="00F31C86" w:rsidP="00F31C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0BCBA957" w14:textId="77777777" w:rsidR="00F31C86" w:rsidRPr="009A3EEA" w:rsidRDefault="00F31C86" w:rsidP="00F31C86">
      <w:pPr>
        <w:pStyle w:val="PL"/>
      </w:pPr>
      <w:r w:rsidRPr="009A3EEA">
        <w:t xml:space="preserve">  /application-data/subs</w:t>
      </w:r>
      <w:r w:rsidRPr="009A3EEA">
        <w:rPr>
          <w:lang w:eastAsia="zh-CN"/>
        </w:rPr>
        <w:t>-to-notify</w:t>
      </w:r>
      <w:r w:rsidRPr="009A3EEA">
        <w:t>:</w:t>
      </w:r>
    </w:p>
    <w:p w14:paraId="1F2C187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</w:t>
      </w:r>
      <w:r w:rsidRPr="009A3EEA">
        <w:t>~1subs</w:t>
      </w:r>
      <w:r w:rsidRPr="009A3EEA">
        <w:rPr>
          <w:lang w:eastAsia="zh-CN"/>
        </w:rPr>
        <w:t>-to-notify</w:t>
      </w:r>
      <w:r w:rsidRPr="009A3EEA">
        <w:rPr>
          <w:lang w:val="fr-FR"/>
        </w:rPr>
        <w:t>'</w:t>
      </w:r>
    </w:p>
    <w:p w14:paraId="79B461DA" w14:textId="77777777" w:rsidR="00F31C86" w:rsidRPr="009A3EEA" w:rsidRDefault="00F31C86" w:rsidP="00F31C86">
      <w:pPr>
        <w:pStyle w:val="PL"/>
      </w:pPr>
      <w:r w:rsidRPr="009A3EEA">
        <w:t xml:space="preserve">  /application-data/subs</w:t>
      </w:r>
      <w:r w:rsidRPr="009A3EEA">
        <w:rPr>
          <w:lang w:eastAsia="zh-CN"/>
        </w:rPr>
        <w:t>-to-notify</w:t>
      </w:r>
      <w:r w:rsidRPr="009A3EEA">
        <w:t>/{subsId}:</w:t>
      </w:r>
    </w:p>
    <w:p w14:paraId="181ADE5C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</w:t>
      </w:r>
      <w:r w:rsidRPr="009A3EEA">
        <w:t>~1subs</w:t>
      </w:r>
      <w:r w:rsidRPr="009A3EEA">
        <w:rPr>
          <w:lang w:eastAsia="zh-CN"/>
        </w:rPr>
        <w:t>-to-notify</w:t>
      </w:r>
      <w:r w:rsidRPr="009A3EEA">
        <w:t>~1%7BsubsId%7D</w:t>
      </w:r>
      <w:r w:rsidRPr="009A3EEA">
        <w:rPr>
          <w:lang w:val="fr-FR"/>
        </w:rPr>
        <w:t>'</w:t>
      </w:r>
    </w:p>
    <w:p w14:paraId="59D13421" w14:textId="77777777" w:rsidR="00F31C86" w:rsidRPr="009A3EEA" w:rsidRDefault="00F31C86" w:rsidP="00F31C86">
      <w:pPr>
        <w:pStyle w:val="PL"/>
      </w:pPr>
      <w:r w:rsidRPr="009A3EEA">
        <w:t xml:space="preserve">  /exposure-data/{ueId}/access-and-mobility-data:</w:t>
      </w:r>
    </w:p>
    <w:p w14:paraId="49C9C57B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exposure-data~1%7BueId%7D~1access-and-mobility-data</w:t>
      </w:r>
      <w:r w:rsidRPr="009A3EEA">
        <w:rPr>
          <w:lang w:val="fr-FR"/>
        </w:rPr>
        <w:t>'</w:t>
      </w:r>
    </w:p>
    <w:p w14:paraId="5CA9E450" w14:textId="77777777" w:rsidR="00F31C86" w:rsidRPr="009A3EEA" w:rsidRDefault="00F31C86" w:rsidP="00F31C86">
      <w:pPr>
        <w:pStyle w:val="PL"/>
      </w:pPr>
      <w:r w:rsidRPr="009A3EEA">
        <w:t xml:space="preserve">  /exposure-data/{ueId}/session-management-data/{pduSessionId}:</w:t>
      </w:r>
    </w:p>
    <w:p w14:paraId="7CA8A8BA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exposure-data~1%7BueId%7D~1session-management-data~1%7BpduSessionId%7D</w:t>
      </w:r>
      <w:r w:rsidRPr="009A3EEA">
        <w:rPr>
          <w:lang w:val="fr-FR"/>
        </w:rPr>
        <w:t>'</w:t>
      </w:r>
    </w:p>
    <w:p w14:paraId="6D5DD556" w14:textId="77777777" w:rsidR="00F31C86" w:rsidRPr="009A3EEA" w:rsidRDefault="00F31C86" w:rsidP="00F31C86">
      <w:pPr>
        <w:pStyle w:val="PL"/>
      </w:pPr>
      <w:r w:rsidRPr="009A3EEA">
        <w:t xml:space="preserve">  /exposure-data/subs-to-notify:</w:t>
      </w:r>
    </w:p>
    <w:p w14:paraId="43CE487E" w14:textId="77777777" w:rsidR="00F31C86" w:rsidRPr="009A3EEA" w:rsidRDefault="00F31C86" w:rsidP="00F31C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</w:t>
      </w:r>
      <w:r w:rsidRPr="009A3EEA">
        <w:rPr>
          <w:lang w:val="fr-FR"/>
        </w:rPr>
        <w:t>-data~1subs-to-notify'</w:t>
      </w:r>
    </w:p>
    <w:p w14:paraId="5BBFD42D" w14:textId="77777777" w:rsidR="00F31C86" w:rsidRPr="009A3EEA" w:rsidRDefault="00F31C86" w:rsidP="00F31C86">
      <w:pPr>
        <w:pStyle w:val="PL"/>
      </w:pPr>
      <w:r w:rsidRPr="009A3EEA">
        <w:t xml:space="preserve">  /exposure-data/subs-to-notify/{subId}:</w:t>
      </w:r>
    </w:p>
    <w:p w14:paraId="693BAA59" w14:textId="77777777" w:rsidR="00F31C86" w:rsidRDefault="00F31C86" w:rsidP="00F31C86">
      <w:pPr>
        <w:pStyle w:val="PL"/>
        <w:rPr>
          <w:ins w:id="17" w:author="cmcc-rong" w:date="2025-07-29T16:24:00Z" w16du:dateUtc="2025-07-29T08:24:00Z"/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</w:t>
      </w:r>
      <w:r w:rsidRPr="009A3EEA">
        <w:rPr>
          <w:lang w:val="fr-FR"/>
        </w:rPr>
        <w:t>-data~1subs-to-notify~1</w:t>
      </w:r>
      <w:r w:rsidRPr="009A3EEA">
        <w:t>%7B</w:t>
      </w:r>
      <w:r w:rsidRPr="009A3EEA">
        <w:rPr>
          <w:lang w:val="fr-FR"/>
        </w:rPr>
        <w:t>subId</w:t>
      </w:r>
      <w:r w:rsidRPr="009A3EEA">
        <w:t>%7D</w:t>
      </w:r>
      <w:r w:rsidRPr="009A3EEA">
        <w:rPr>
          <w:lang w:val="fr-FR"/>
        </w:rPr>
        <w:t>'</w:t>
      </w:r>
    </w:p>
    <w:p w14:paraId="2D01AB69" w14:textId="77777777" w:rsidR="005C653D" w:rsidRPr="00986E88" w:rsidRDefault="005C653D" w:rsidP="005C653D">
      <w:pPr>
        <w:pStyle w:val="PL"/>
        <w:rPr>
          <w:ins w:id="18" w:author="cmcc-rong" w:date="2025-07-29T16:25:00Z" w16du:dateUtc="2025-07-29T08:25:00Z"/>
        </w:rPr>
      </w:pPr>
      <w:ins w:id="19" w:author="cmcc-rong" w:date="2025-07-29T16:25:00Z" w16du:dateUtc="2025-07-29T08:25:00Z">
        <w:r w:rsidRPr="00986E88">
          <w:t xml:space="preserve">  </w:t>
        </w:r>
        <w:r w:rsidRPr="00533C32">
          <w:t>/</w:t>
        </w:r>
        <w:r w:rsidRPr="00E0106F">
          <w:t>aiot-profile-data/{aiotDevPerId}/device-profile-data</w:t>
        </w:r>
        <w:r w:rsidRPr="00986E88">
          <w:t>:</w:t>
        </w:r>
      </w:ins>
    </w:p>
    <w:p w14:paraId="367E9486" w14:textId="65C630A0" w:rsidR="005C653D" w:rsidRDefault="005C653D" w:rsidP="005C653D">
      <w:pPr>
        <w:pStyle w:val="PL"/>
        <w:rPr>
          <w:ins w:id="20" w:author="cmcc-rong" w:date="2025-07-29T16:25:00Z" w16du:dateUtc="2025-07-29T08:25:00Z"/>
          <w:lang w:val="fr-FR"/>
        </w:rPr>
      </w:pPr>
      <w:ins w:id="21" w:author="cmcc-rong" w:date="2025-07-29T16:25:00Z" w16du:dateUtc="2025-07-29T08:25:00Z">
        <w:r w:rsidRPr="009A3EEA">
          <w:rPr>
            <w:lang w:val="fr-FR"/>
          </w:rPr>
          <w:t xml:space="preserve">    $ref: 'TS295</w:t>
        </w:r>
        <w:r>
          <w:rPr>
            <w:rFonts w:hint="eastAsia"/>
            <w:lang w:val="fr-FR" w:eastAsia="zh-CN"/>
          </w:rPr>
          <w:t>06</w:t>
        </w:r>
        <w:r w:rsidRPr="009A3EEA">
          <w:rPr>
            <w:lang w:val="fr-FR"/>
          </w:rPr>
          <w:t>_</w:t>
        </w:r>
      </w:ins>
      <w:bookmarkStart w:id="22" w:name="OLE_LINK2"/>
      <w:ins w:id="23" w:author="cmcc-rong" w:date="2025-07-29T16:26:00Z" w16du:dateUtc="2025-07-29T08:26:00Z">
        <w:r w:rsidR="000C58E3">
          <w:rPr>
            <w:rFonts w:hint="eastAsia"/>
            <w:lang w:eastAsia="zh-CN"/>
          </w:rPr>
          <w:t>Aiot_Device_Profile_Data</w:t>
        </w:r>
      </w:ins>
      <w:bookmarkEnd w:id="22"/>
      <w:ins w:id="24" w:author="cmcc-rong" w:date="2025-07-29T16:25:00Z" w16du:dateUtc="2025-07-29T08:25:00Z">
        <w:r w:rsidRPr="009A3EEA">
          <w:rPr>
            <w:lang w:val="fr-FR"/>
          </w:rPr>
          <w:t>.yaml#/paths/~1</w:t>
        </w:r>
      </w:ins>
      <w:ins w:id="25" w:author="cmcc-rong" w:date="2025-07-29T16:28:00Z" w16du:dateUtc="2025-07-29T08:28:00Z">
        <w:r w:rsidR="000C58E3" w:rsidRPr="00A02322">
          <w:rPr>
            <w:rFonts w:cs="Arial"/>
            <w:color w:val="000000"/>
            <w:szCs w:val="18"/>
            <w:lang w:val="en-US" w:eastAsia="zh-CN"/>
          </w:rPr>
          <w:t>aiot-profile-data</w:t>
        </w:r>
      </w:ins>
      <w:ins w:id="26" w:author="cmcc-rong" w:date="2025-07-29T16:29:00Z" w16du:dateUtc="2025-07-29T08:29:00Z">
        <w:r w:rsidR="000C58E3" w:rsidRPr="009A3EEA">
          <w:t>~1%7B</w:t>
        </w:r>
        <w:r w:rsidR="000C58E3" w:rsidRPr="00A02322">
          <w:rPr>
            <w:rFonts w:cs="Arial"/>
            <w:color w:val="000000"/>
            <w:szCs w:val="18"/>
            <w:lang w:val="en-US" w:eastAsia="zh-CN"/>
          </w:rPr>
          <w:t>aiotDevPerId</w:t>
        </w:r>
        <w:r w:rsidR="000C58E3" w:rsidRPr="009A3EEA">
          <w:t>%7D~1</w:t>
        </w:r>
      </w:ins>
      <w:ins w:id="27" w:author="cmcc-rong" w:date="2025-07-29T16:30:00Z" w16du:dateUtc="2025-07-29T08:30:00Z">
        <w:r w:rsidR="000C58E3" w:rsidRPr="000C58E3">
          <w:t>device-profile-data</w:t>
        </w:r>
      </w:ins>
      <w:ins w:id="28" w:author="cmcc-rong" w:date="2025-07-29T16:29:00Z" w16du:dateUtc="2025-07-29T08:29:00Z">
        <w:r w:rsidR="000C58E3" w:rsidRPr="009A3EEA">
          <w:t>~1</w:t>
        </w:r>
      </w:ins>
      <w:ins w:id="29" w:author="cmcc-rong" w:date="2025-07-29T16:25:00Z" w16du:dateUtc="2025-07-29T08:25:00Z">
        <w:r w:rsidRPr="009A3EEA">
          <w:rPr>
            <w:lang w:val="fr-FR"/>
          </w:rPr>
          <w:t>'</w:t>
        </w:r>
      </w:ins>
    </w:p>
    <w:p w14:paraId="774663EC" w14:textId="77777777" w:rsidR="005C653D" w:rsidRPr="005C653D" w:rsidRDefault="005C653D" w:rsidP="00F31C86">
      <w:pPr>
        <w:pStyle w:val="PL"/>
        <w:rPr>
          <w:lang w:val="fr-FR"/>
        </w:rPr>
      </w:pPr>
    </w:p>
    <w:p w14:paraId="3102F6AB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/data-restoration-events:</w:t>
      </w:r>
    </w:p>
    <w:p w14:paraId="59BDCBE5" w14:textId="77777777" w:rsidR="00F31C86" w:rsidRPr="009A3EEA" w:rsidRDefault="00F31C86" w:rsidP="00F31C86">
      <w:pPr>
        <w:pStyle w:val="PL"/>
      </w:pPr>
      <w:r w:rsidRPr="009A3EEA">
        <w:t xml:space="preserve">    post:</w:t>
      </w:r>
    </w:p>
    <w:p w14:paraId="6143FEDC" w14:textId="77777777" w:rsidR="00F31C86" w:rsidRPr="009A3EEA" w:rsidRDefault="00F31C86" w:rsidP="00F31C86">
      <w:pPr>
        <w:pStyle w:val="PL"/>
      </w:pPr>
      <w:r w:rsidRPr="009A3EEA">
        <w:t xml:space="preserve">    # This is a pseudo operation, clients shall NOT invoke this method!</w:t>
      </w:r>
    </w:p>
    <w:p w14:paraId="089522A1" w14:textId="77777777" w:rsidR="00F31C86" w:rsidRPr="009A3EEA" w:rsidRDefault="00F31C86" w:rsidP="00F31C86">
      <w:pPr>
        <w:pStyle w:val="PL"/>
      </w:pPr>
      <w:r w:rsidRPr="009A3EEA">
        <w:t xml:space="preserve">      summary: subscribe to data restoration notifications</w:t>
      </w:r>
    </w:p>
    <w:p w14:paraId="5C5E32C2" w14:textId="77777777" w:rsidR="00F31C86" w:rsidRPr="009A3EEA" w:rsidRDefault="00F31C86" w:rsidP="00F31C86">
      <w:pPr>
        <w:pStyle w:val="PL"/>
      </w:pPr>
      <w:r w:rsidRPr="009A3EEA">
        <w:t xml:space="preserve">      operationId: CreateIndividualSubcription</w:t>
      </w:r>
    </w:p>
    <w:p w14:paraId="24CE2621" w14:textId="77777777" w:rsidR="00F31C86" w:rsidRPr="009A3EEA" w:rsidRDefault="00F31C86" w:rsidP="00F31C86">
      <w:pPr>
        <w:pStyle w:val="PL"/>
      </w:pPr>
      <w:r w:rsidRPr="009A3EEA">
        <w:t xml:space="preserve">      tags:</w:t>
      </w:r>
    </w:p>
    <w:p w14:paraId="139977D0" w14:textId="77777777" w:rsidR="00F31C86" w:rsidRPr="009A3EEA" w:rsidRDefault="00F31C86" w:rsidP="00F31C86">
      <w:pPr>
        <w:pStyle w:val="PL"/>
      </w:pPr>
      <w:r w:rsidRPr="009A3EEA">
        <w:t xml:space="preserve">        - Subscriptions (Collection)</w:t>
      </w:r>
    </w:p>
    <w:p w14:paraId="01962668" w14:textId="77777777" w:rsidR="00F31C86" w:rsidRPr="009A3EEA" w:rsidRDefault="00F31C86" w:rsidP="00F31C86">
      <w:pPr>
        <w:pStyle w:val="PL"/>
      </w:pPr>
      <w:r w:rsidRPr="009A3EEA">
        <w:t xml:space="preserve">      requestBody:</w:t>
      </w:r>
    </w:p>
    <w:p w14:paraId="784C0DF6" w14:textId="77777777" w:rsidR="00F31C86" w:rsidRPr="009A3EEA" w:rsidRDefault="00F31C86" w:rsidP="00F31C86">
      <w:pPr>
        <w:pStyle w:val="PL"/>
      </w:pPr>
      <w:r w:rsidRPr="009A3EEA">
        <w:t xml:space="preserve">        required: true</w:t>
      </w:r>
    </w:p>
    <w:p w14:paraId="18C0A0B0" w14:textId="77777777" w:rsidR="00F31C86" w:rsidRPr="009A3EEA" w:rsidRDefault="00F31C86" w:rsidP="00F31C86">
      <w:pPr>
        <w:pStyle w:val="PL"/>
      </w:pPr>
      <w:r w:rsidRPr="009A3EEA">
        <w:t xml:space="preserve">        content:</w:t>
      </w:r>
    </w:p>
    <w:p w14:paraId="30E14ACB" w14:textId="77777777" w:rsidR="00F31C86" w:rsidRPr="009A3EEA" w:rsidRDefault="00F31C86" w:rsidP="00F31C86">
      <w:pPr>
        <w:pStyle w:val="PL"/>
      </w:pPr>
      <w:r w:rsidRPr="009A3EEA">
        <w:t xml:space="preserve">          application/json:</w:t>
      </w:r>
    </w:p>
    <w:p w14:paraId="4DFF12D4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          </w:t>
      </w:r>
      <w:r w:rsidRPr="009A3EEA">
        <w:rPr>
          <w:rFonts w:hint="eastAsia"/>
          <w:lang w:eastAsia="zh-CN"/>
        </w:rPr>
        <w:t>schema</w:t>
      </w:r>
      <w:r w:rsidRPr="009A3EEA">
        <w:rPr>
          <w:lang w:eastAsia="zh-CN"/>
        </w:rPr>
        <w:t>: {}</w:t>
      </w:r>
    </w:p>
    <w:p w14:paraId="4D823AFD" w14:textId="77777777" w:rsidR="00F31C86" w:rsidRPr="009A3EEA" w:rsidRDefault="00F31C86" w:rsidP="00F31C86">
      <w:pPr>
        <w:pStyle w:val="PL"/>
      </w:pPr>
      <w:r w:rsidRPr="009A3EEA">
        <w:t xml:space="preserve">      responses:</w:t>
      </w:r>
    </w:p>
    <w:p w14:paraId="181DCBF0" w14:textId="77777777" w:rsidR="00F31C86" w:rsidRPr="009A3EEA" w:rsidRDefault="00F31C86" w:rsidP="00F31C86">
      <w:pPr>
        <w:pStyle w:val="PL"/>
      </w:pPr>
      <w:r w:rsidRPr="009A3EEA">
        <w:t xml:space="preserve">        default:</w:t>
      </w:r>
    </w:p>
    <w:p w14:paraId="4A25695D" w14:textId="77777777" w:rsidR="00F31C86" w:rsidRPr="009A3EEA" w:rsidRDefault="00F31C86" w:rsidP="00F31C86">
      <w:pPr>
        <w:pStyle w:val="PL"/>
      </w:pPr>
      <w:r w:rsidRPr="009A3EEA">
        <w:t xml:space="preserve">          $ref: 'TS29571_CommonData.yaml#/components/responses/default'</w:t>
      </w:r>
    </w:p>
    <w:p w14:paraId="1847F0F3" w14:textId="77777777" w:rsidR="00F31C86" w:rsidRPr="009A3EEA" w:rsidRDefault="00F31C86" w:rsidP="00F31C86">
      <w:pPr>
        <w:pStyle w:val="PL"/>
      </w:pPr>
      <w:r w:rsidRPr="009A3EEA">
        <w:t xml:space="preserve">      callbacks:</w:t>
      </w:r>
    </w:p>
    <w:p w14:paraId="1AF35DCA" w14:textId="77777777" w:rsidR="00F31C86" w:rsidRPr="009A3EEA" w:rsidRDefault="00F31C86" w:rsidP="00F31C86">
      <w:pPr>
        <w:pStyle w:val="PL"/>
      </w:pPr>
      <w:r w:rsidRPr="009A3EEA">
        <w:t xml:space="preserve">        restorationNotification:</w:t>
      </w:r>
    </w:p>
    <w:p w14:paraId="0561DB1D" w14:textId="77777777" w:rsidR="00F31C86" w:rsidRPr="009A3EEA" w:rsidRDefault="00F31C86" w:rsidP="00F31C86">
      <w:pPr>
        <w:pStyle w:val="PL"/>
      </w:pPr>
      <w:r w:rsidRPr="009A3EEA">
        <w:t xml:space="preserve">          '{</w:t>
      </w:r>
      <w:r w:rsidRPr="009A3EEA">
        <w:rPr>
          <w:lang w:val="en-US"/>
        </w:rPr>
        <w:t>dataRestorationCallbackUri</w:t>
      </w:r>
      <w:r w:rsidRPr="009A3EEA">
        <w:t>}':</w:t>
      </w:r>
    </w:p>
    <w:p w14:paraId="161F9B04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        # The URI in </w:t>
      </w:r>
      <w:r w:rsidRPr="009A3EEA">
        <w:t>{</w:t>
      </w:r>
      <w:r w:rsidRPr="009A3EEA">
        <w:rPr>
          <w:lang w:val="en-US"/>
        </w:rPr>
        <w:t>dataRestorationCallbackUri</w:t>
      </w:r>
      <w:r w:rsidRPr="009A3EEA">
        <w:t>} is the default endpoint discovered from NRF.</w:t>
      </w:r>
    </w:p>
    <w:p w14:paraId="558A93C3" w14:textId="77777777" w:rsidR="00F31C86" w:rsidRPr="009A3EEA" w:rsidRDefault="00F31C86" w:rsidP="00F31C86">
      <w:pPr>
        <w:pStyle w:val="PL"/>
      </w:pPr>
      <w:r w:rsidRPr="009A3EEA">
        <w:t xml:space="preserve">            post:</w:t>
      </w:r>
    </w:p>
    <w:p w14:paraId="4053793B" w14:textId="77777777" w:rsidR="00F31C86" w:rsidRPr="009A3EEA" w:rsidRDefault="00F31C86" w:rsidP="00F31C86">
      <w:pPr>
        <w:pStyle w:val="PL"/>
      </w:pPr>
      <w:r w:rsidRPr="009A3EEA">
        <w:t xml:space="preserve">              requestBody:</w:t>
      </w:r>
    </w:p>
    <w:p w14:paraId="5D5E9AA8" w14:textId="77777777" w:rsidR="00F31C86" w:rsidRPr="009A3EEA" w:rsidRDefault="00F31C86" w:rsidP="00F31C86">
      <w:pPr>
        <w:pStyle w:val="PL"/>
      </w:pPr>
      <w:r w:rsidRPr="009A3EEA">
        <w:t xml:space="preserve">                required: true</w:t>
      </w:r>
    </w:p>
    <w:p w14:paraId="11601126" w14:textId="77777777" w:rsidR="00F31C86" w:rsidRPr="009A3EEA" w:rsidRDefault="00F31C86" w:rsidP="00F31C86">
      <w:pPr>
        <w:pStyle w:val="PL"/>
      </w:pPr>
      <w:r w:rsidRPr="009A3EEA">
        <w:t xml:space="preserve">                content:</w:t>
      </w:r>
    </w:p>
    <w:p w14:paraId="2D7EAAC9" w14:textId="77777777" w:rsidR="00F31C86" w:rsidRPr="009A3EEA" w:rsidRDefault="00F31C86" w:rsidP="00F31C86">
      <w:pPr>
        <w:pStyle w:val="PL"/>
      </w:pPr>
      <w:r w:rsidRPr="009A3EEA">
        <w:t xml:space="preserve">                  application/json:</w:t>
      </w:r>
    </w:p>
    <w:p w14:paraId="6F6A9B89" w14:textId="77777777" w:rsidR="00F31C86" w:rsidRPr="009A3EEA" w:rsidRDefault="00F31C86" w:rsidP="00F31C86">
      <w:pPr>
        <w:pStyle w:val="PL"/>
      </w:pPr>
      <w:r w:rsidRPr="009A3EEA">
        <w:t xml:space="preserve">                    schema:</w:t>
      </w:r>
    </w:p>
    <w:p w14:paraId="67DDD1A6" w14:textId="77777777" w:rsidR="00F31C86" w:rsidRPr="009A3EEA" w:rsidRDefault="00F31C86" w:rsidP="00F31C86">
      <w:pPr>
        <w:pStyle w:val="PL"/>
      </w:pPr>
      <w:r w:rsidRPr="009A3EEA">
        <w:t xml:space="preserve">                      $ref: '#/components/schemas/</w:t>
      </w:r>
      <w:r w:rsidRPr="009A3EEA">
        <w:rPr>
          <w:lang w:eastAsia="zh-CN"/>
        </w:rPr>
        <w:t>DataRestorationNotification</w:t>
      </w:r>
      <w:r w:rsidRPr="009A3EEA">
        <w:t>'</w:t>
      </w:r>
    </w:p>
    <w:p w14:paraId="43C0C950" w14:textId="77777777" w:rsidR="00F31C86" w:rsidRPr="009A3EEA" w:rsidRDefault="00F31C86" w:rsidP="00F31C86">
      <w:pPr>
        <w:pStyle w:val="PL"/>
      </w:pPr>
      <w:r w:rsidRPr="009A3EEA">
        <w:t xml:space="preserve">              responses:</w:t>
      </w:r>
    </w:p>
    <w:p w14:paraId="55F7CD24" w14:textId="77777777" w:rsidR="00F31C86" w:rsidRPr="009A3EEA" w:rsidRDefault="00F31C86" w:rsidP="00F31C86">
      <w:pPr>
        <w:pStyle w:val="PL"/>
      </w:pPr>
      <w:r w:rsidRPr="009A3EEA">
        <w:t xml:space="preserve">                '204':</w:t>
      </w:r>
    </w:p>
    <w:p w14:paraId="1E85B812" w14:textId="77777777" w:rsidR="00F31C86" w:rsidRPr="009A3EEA" w:rsidRDefault="00F31C86" w:rsidP="00F31C86">
      <w:pPr>
        <w:pStyle w:val="PL"/>
      </w:pPr>
      <w:r w:rsidRPr="009A3EEA">
        <w:t xml:space="preserve">                  description: No Content, Notification was succesfull</w:t>
      </w:r>
    </w:p>
    <w:p w14:paraId="0AF343CA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        '</w:t>
      </w:r>
      <w:r w:rsidRPr="009A3EEA">
        <w:rPr>
          <w:rFonts w:hint="eastAsia"/>
          <w:lang w:val="en-US" w:eastAsia="zh-CN"/>
        </w:rPr>
        <w:t>307</w:t>
      </w:r>
      <w:r w:rsidRPr="009A3EEA">
        <w:rPr>
          <w:lang w:val="en-US"/>
        </w:rPr>
        <w:t>':</w:t>
      </w:r>
    </w:p>
    <w:p w14:paraId="317C472B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val="en-US"/>
        </w:rPr>
        <w:t xml:space="preserve">                  description: </w:t>
      </w:r>
      <w:r w:rsidRPr="009A3EEA">
        <w:rPr>
          <w:rFonts w:hint="eastAsia"/>
          <w:lang w:eastAsia="zh-CN"/>
        </w:rPr>
        <w:t>Temporary Redirect</w:t>
      </w:r>
    </w:p>
    <w:p w14:paraId="07C30B99" w14:textId="77777777" w:rsidR="00F31C86" w:rsidRPr="009A3EEA" w:rsidRDefault="00F31C86" w:rsidP="00F31C86">
      <w:pPr>
        <w:pStyle w:val="PL"/>
      </w:pPr>
      <w:r w:rsidRPr="009A3EEA">
        <w:t xml:space="preserve">         </w:t>
      </w:r>
      <w:r w:rsidRPr="009A3EEA">
        <w:rPr>
          <w:lang w:val="en-US"/>
        </w:rPr>
        <w:t xml:space="preserve">        </w:t>
      </w:r>
      <w:r w:rsidRPr="009A3EEA">
        <w:t xml:space="preserve"> content:</w:t>
      </w:r>
    </w:p>
    <w:p w14:paraId="60A0B14A" w14:textId="77777777" w:rsidR="00F31C86" w:rsidRPr="009A3EEA" w:rsidRDefault="00F31C86" w:rsidP="00F31C86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  application/json:</w:t>
      </w:r>
    </w:p>
    <w:p w14:paraId="0FBE5361" w14:textId="77777777" w:rsidR="00F31C86" w:rsidRPr="009A3EEA" w:rsidRDefault="00F31C86" w:rsidP="00F31C86">
      <w:pPr>
        <w:pStyle w:val="PL"/>
      </w:pPr>
      <w:r w:rsidRPr="009A3EEA">
        <w:t xml:space="preserve">   </w:t>
      </w:r>
      <w:r w:rsidRPr="009A3EEA">
        <w:rPr>
          <w:lang w:val="en-US"/>
        </w:rPr>
        <w:t xml:space="preserve">        </w:t>
      </w:r>
      <w:r w:rsidRPr="009A3EEA">
        <w:t xml:space="preserve">           schema:</w:t>
      </w:r>
    </w:p>
    <w:p w14:paraId="13916E82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</w:t>
      </w:r>
      <w:r w:rsidRPr="009A3EEA">
        <w:rPr>
          <w:lang w:val="en-US"/>
        </w:rPr>
        <w:t xml:space="preserve">        </w:t>
      </w:r>
      <w:r w:rsidRPr="009A3EEA">
        <w:t xml:space="preserve">           $ref: 'TS29571_CommonData.yaml#/components/schemas/RedirectResponse'</w:t>
      </w:r>
    </w:p>
    <w:p w14:paraId="4D492287" w14:textId="77777777" w:rsidR="00F31C86" w:rsidRPr="009A3EEA" w:rsidRDefault="00F31C86" w:rsidP="00F31C86">
      <w:pPr>
        <w:pStyle w:val="PL"/>
      </w:pPr>
      <w:r w:rsidRPr="009A3EEA">
        <w:rPr>
          <w:rFonts w:hint="eastAsia"/>
          <w:lang w:eastAsia="zh-CN"/>
        </w:rPr>
        <w:t xml:space="preserve">    </w:t>
      </w:r>
      <w:r w:rsidRPr="009A3EEA">
        <w:rPr>
          <w:lang w:val="en-US"/>
        </w:rPr>
        <w:t xml:space="preserve">        </w:t>
      </w:r>
      <w:r w:rsidRPr="009A3EEA">
        <w:rPr>
          <w:rFonts w:hint="eastAsia"/>
          <w:lang w:eastAsia="zh-CN"/>
        </w:rPr>
        <w:t xml:space="preserve">      </w:t>
      </w:r>
      <w:r w:rsidRPr="009A3EEA">
        <w:t>headers:</w:t>
      </w:r>
    </w:p>
    <w:p w14:paraId="09BE82D1" w14:textId="77777777" w:rsidR="00F31C86" w:rsidRPr="009A3EEA" w:rsidRDefault="00F31C86" w:rsidP="00F31C86">
      <w:pPr>
        <w:pStyle w:val="PL"/>
      </w:pPr>
      <w:r w:rsidRPr="009A3EEA">
        <w:lastRenderedPageBreak/>
        <w:t xml:space="preserve">    </w:t>
      </w:r>
      <w:r w:rsidRPr="009A3EEA">
        <w:rPr>
          <w:lang w:val="en-US"/>
        </w:rPr>
        <w:t xml:space="preserve">        </w:t>
      </w:r>
      <w:r w:rsidRPr="009A3EEA">
        <w:t xml:space="preserve">      </w:t>
      </w:r>
      <w:r w:rsidRPr="009A3EEA">
        <w:rPr>
          <w:rFonts w:hint="eastAsia"/>
          <w:lang w:eastAsia="zh-CN"/>
        </w:rPr>
        <w:t xml:space="preserve">  </w:t>
      </w:r>
      <w:r w:rsidRPr="009A3EEA">
        <w:t>Location:</w:t>
      </w:r>
    </w:p>
    <w:p w14:paraId="6CAD435F" w14:textId="77777777" w:rsidR="00F31C86" w:rsidRPr="009A3EEA" w:rsidRDefault="00F31C86" w:rsidP="00F31C86">
      <w:pPr>
        <w:pStyle w:val="PL"/>
      </w:pPr>
      <w:r w:rsidRPr="009A3EEA">
        <w:t xml:space="preserve">   </w:t>
      </w:r>
      <w:r w:rsidRPr="009A3EEA">
        <w:rPr>
          <w:lang w:val="en-US"/>
        </w:rPr>
        <w:t xml:space="preserve">        </w:t>
      </w:r>
      <w:r w:rsidRPr="009A3EEA">
        <w:t xml:space="preserve">       </w:t>
      </w:r>
      <w:r w:rsidRPr="009A3EEA">
        <w:rPr>
          <w:rFonts w:hint="eastAsia"/>
          <w:lang w:eastAsia="zh-CN"/>
        </w:rPr>
        <w:t xml:space="preserve">    </w:t>
      </w:r>
      <w:r w:rsidRPr="009A3EEA">
        <w:t>description: '</w:t>
      </w:r>
      <w:r w:rsidRPr="009A3EEA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 w:rsidRPr="009A3EEA">
        <w:rPr>
          <w:rFonts w:cs="Arial"/>
          <w:szCs w:val="18"/>
          <w:lang w:val="en-US" w:eastAsia="zh-CN"/>
        </w:rPr>
        <w:t>F service consumer</w:t>
      </w:r>
      <w:r w:rsidRPr="009A3EEA">
        <w:t>'</w:t>
      </w:r>
    </w:p>
    <w:p w14:paraId="4DFE7D3C" w14:textId="77777777" w:rsidR="00F31C86" w:rsidRPr="009A3EEA" w:rsidRDefault="00F31C86" w:rsidP="00F31C86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</w:t>
      </w:r>
      <w:r w:rsidRPr="009A3EEA">
        <w:t>required: true</w:t>
      </w:r>
    </w:p>
    <w:p w14:paraId="37174C07" w14:textId="77777777" w:rsidR="00F31C86" w:rsidRPr="009A3EEA" w:rsidRDefault="00F31C86" w:rsidP="00F31C86">
      <w:pPr>
        <w:pStyle w:val="PL"/>
      </w:pPr>
      <w:r w:rsidRPr="009A3EEA">
        <w:t xml:space="preserve">          </w:t>
      </w:r>
      <w:r w:rsidRPr="009A3EEA">
        <w:rPr>
          <w:rFonts w:hint="eastAsia"/>
          <w:lang w:eastAsia="zh-CN"/>
        </w:rPr>
        <w:t xml:space="preserve">    </w:t>
      </w:r>
      <w:r w:rsidRPr="009A3EEA">
        <w:rPr>
          <w:lang w:val="en-US"/>
        </w:rPr>
        <w:t xml:space="preserve">        </w:t>
      </w:r>
      <w:r w:rsidRPr="009A3EEA">
        <w:t>schema:</w:t>
      </w:r>
    </w:p>
    <w:p w14:paraId="13CC6B3B" w14:textId="77777777" w:rsidR="00F31C86" w:rsidRPr="009A3EEA" w:rsidRDefault="00F31C86" w:rsidP="00F31C86">
      <w:pPr>
        <w:pStyle w:val="PL"/>
      </w:pPr>
      <w:r w:rsidRPr="009A3EEA">
        <w:t xml:space="preserve">          </w:t>
      </w:r>
      <w:r w:rsidRPr="009A3EEA">
        <w:rPr>
          <w:rFonts w:hint="eastAsia"/>
          <w:lang w:eastAsia="zh-CN"/>
        </w:rPr>
        <w:t xml:space="preserve">      </w:t>
      </w:r>
      <w:r w:rsidRPr="009A3EEA">
        <w:rPr>
          <w:lang w:val="en-US"/>
        </w:rPr>
        <w:t xml:space="preserve">        </w:t>
      </w:r>
      <w:r w:rsidRPr="009A3EEA">
        <w:t>type: string</w:t>
      </w:r>
    </w:p>
    <w:p w14:paraId="243A833D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        '</w:t>
      </w:r>
      <w:r w:rsidRPr="009A3EEA">
        <w:rPr>
          <w:rFonts w:hint="eastAsia"/>
          <w:lang w:val="en-US" w:eastAsia="zh-CN"/>
        </w:rPr>
        <w:t>30</w:t>
      </w:r>
      <w:r w:rsidRPr="009A3EEA">
        <w:rPr>
          <w:lang w:val="en-US" w:eastAsia="zh-CN"/>
        </w:rPr>
        <w:t>8</w:t>
      </w:r>
      <w:r w:rsidRPr="009A3EEA">
        <w:rPr>
          <w:lang w:val="en-US"/>
        </w:rPr>
        <w:t>':</w:t>
      </w:r>
    </w:p>
    <w:p w14:paraId="73C9759A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val="en-US"/>
        </w:rPr>
        <w:t xml:space="preserve">                  description: </w:t>
      </w:r>
      <w:r w:rsidRPr="009A3EEA">
        <w:rPr>
          <w:lang w:eastAsia="zh-CN"/>
        </w:rPr>
        <w:t>Permanent</w:t>
      </w:r>
      <w:r w:rsidRPr="009A3EEA">
        <w:rPr>
          <w:rFonts w:hint="eastAsia"/>
          <w:lang w:eastAsia="zh-CN"/>
        </w:rPr>
        <w:t xml:space="preserve"> Redirect</w:t>
      </w:r>
    </w:p>
    <w:p w14:paraId="12B188DD" w14:textId="77777777" w:rsidR="00F31C86" w:rsidRPr="009A3EEA" w:rsidRDefault="00F31C86" w:rsidP="00F31C86">
      <w:pPr>
        <w:pStyle w:val="PL"/>
      </w:pPr>
      <w:r w:rsidRPr="009A3EEA">
        <w:t xml:space="preserve">          </w:t>
      </w:r>
      <w:r w:rsidRPr="009A3EEA">
        <w:rPr>
          <w:lang w:val="en-US"/>
        </w:rPr>
        <w:t xml:space="preserve">        </w:t>
      </w:r>
      <w:r w:rsidRPr="009A3EEA">
        <w:t>content:</w:t>
      </w:r>
    </w:p>
    <w:p w14:paraId="3FDC39C3" w14:textId="77777777" w:rsidR="00F31C86" w:rsidRPr="009A3EEA" w:rsidRDefault="00F31C86" w:rsidP="00F31C86">
      <w:pPr>
        <w:pStyle w:val="PL"/>
      </w:pPr>
      <w:r w:rsidRPr="009A3EEA">
        <w:t xml:space="preserve">           </w:t>
      </w:r>
      <w:r w:rsidRPr="009A3EEA">
        <w:rPr>
          <w:lang w:val="en-US"/>
        </w:rPr>
        <w:t xml:space="preserve">        </w:t>
      </w:r>
      <w:r w:rsidRPr="009A3EEA">
        <w:t xml:space="preserve"> application/json:</w:t>
      </w:r>
    </w:p>
    <w:p w14:paraId="7EA0BF82" w14:textId="77777777" w:rsidR="00F31C86" w:rsidRPr="009A3EEA" w:rsidRDefault="00F31C86" w:rsidP="00F31C86">
      <w:pPr>
        <w:pStyle w:val="PL"/>
      </w:pPr>
      <w:r w:rsidRPr="009A3EEA">
        <w:t xml:space="preserve">              </w:t>
      </w:r>
      <w:r w:rsidRPr="009A3EEA">
        <w:rPr>
          <w:lang w:val="en-US"/>
        </w:rPr>
        <w:t xml:space="preserve">        </w:t>
      </w:r>
      <w:r w:rsidRPr="009A3EEA">
        <w:t>schema:</w:t>
      </w:r>
    </w:p>
    <w:p w14:paraId="77DFDDFA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       </w:t>
      </w:r>
      <w:r w:rsidRPr="009A3EEA">
        <w:rPr>
          <w:lang w:val="en-US"/>
        </w:rPr>
        <w:t xml:space="preserve">        </w:t>
      </w:r>
      <w:r w:rsidRPr="009A3EEA">
        <w:t xml:space="preserve"> $ref: 'TS29571_CommonData.yaml#/components/schemas/RedirectResponse'</w:t>
      </w:r>
    </w:p>
    <w:p w14:paraId="6253B47B" w14:textId="77777777" w:rsidR="00F31C86" w:rsidRPr="009A3EEA" w:rsidRDefault="00F31C86" w:rsidP="00F31C86">
      <w:pPr>
        <w:pStyle w:val="PL"/>
      </w:pPr>
      <w:r w:rsidRPr="009A3EEA">
        <w:rPr>
          <w:rFonts w:hint="eastAsia"/>
          <w:lang w:eastAsia="zh-CN"/>
        </w:rPr>
        <w:t xml:space="preserve">        </w:t>
      </w:r>
      <w:r w:rsidRPr="009A3EEA">
        <w:rPr>
          <w:lang w:val="en-US"/>
        </w:rPr>
        <w:t xml:space="preserve">        </w:t>
      </w:r>
      <w:r w:rsidRPr="009A3EEA">
        <w:rPr>
          <w:rFonts w:hint="eastAsia"/>
          <w:lang w:eastAsia="zh-CN"/>
        </w:rPr>
        <w:t xml:space="preserve">  </w:t>
      </w:r>
      <w:r w:rsidRPr="009A3EEA">
        <w:t>headers:</w:t>
      </w:r>
    </w:p>
    <w:p w14:paraId="403FCBD8" w14:textId="77777777" w:rsidR="00F31C86" w:rsidRPr="009A3EEA" w:rsidRDefault="00F31C86" w:rsidP="00F31C86">
      <w:pPr>
        <w:pStyle w:val="PL"/>
      </w:pPr>
      <w:r w:rsidRPr="009A3EEA">
        <w:t xml:space="preserve">         </w:t>
      </w:r>
      <w:r w:rsidRPr="009A3EEA">
        <w:rPr>
          <w:lang w:val="en-US"/>
        </w:rPr>
        <w:t xml:space="preserve">        </w:t>
      </w:r>
      <w:r w:rsidRPr="009A3EEA">
        <w:t xml:space="preserve"> </w:t>
      </w:r>
      <w:r w:rsidRPr="009A3EEA">
        <w:rPr>
          <w:rFonts w:hint="eastAsia"/>
          <w:lang w:eastAsia="zh-CN"/>
        </w:rPr>
        <w:t xml:space="preserve">  </w:t>
      </w:r>
      <w:r w:rsidRPr="009A3EEA">
        <w:t>Location:</w:t>
      </w:r>
    </w:p>
    <w:p w14:paraId="6A7BEC4B" w14:textId="77777777" w:rsidR="00F31C86" w:rsidRPr="009A3EEA" w:rsidRDefault="00F31C86" w:rsidP="00F31C86">
      <w:pPr>
        <w:pStyle w:val="PL"/>
      </w:pPr>
      <w:r w:rsidRPr="009A3EEA">
        <w:t xml:space="preserve">         </w:t>
      </w:r>
      <w:r w:rsidRPr="009A3EEA">
        <w:rPr>
          <w:lang w:val="en-US"/>
        </w:rPr>
        <w:t xml:space="preserve">        </w:t>
      </w:r>
      <w:r w:rsidRPr="009A3EEA">
        <w:t xml:space="preserve"> </w:t>
      </w:r>
      <w:r w:rsidRPr="009A3EEA">
        <w:rPr>
          <w:rFonts w:hint="eastAsia"/>
          <w:lang w:eastAsia="zh-CN"/>
        </w:rPr>
        <w:t xml:space="preserve">    </w:t>
      </w:r>
      <w:r w:rsidRPr="009A3EEA">
        <w:t>description: '</w:t>
      </w:r>
      <w:r w:rsidRPr="009A3EEA">
        <w:rPr>
          <w:rFonts w:cs="Arial" w:hint="eastAsia"/>
          <w:szCs w:val="18"/>
          <w:lang w:val="en-US" w:eastAsia="zh-CN"/>
        </w:rPr>
        <w:t>The URI pointing to the resource located on the redirect target NF</w:t>
      </w:r>
      <w:r w:rsidRPr="009A3EEA">
        <w:rPr>
          <w:rFonts w:cs="Arial"/>
          <w:szCs w:val="18"/>
          <w:lang w:val="en-US" w:eastAsia="zh-CN"/>
        </w:rPr>
        <w:t xml:space="preserve"> service consumer</w:t>
      </w:r>
      <w:r w:rsidRPr="009A3EEA">
        <w:t>'</w:t>
      </w:r>
    </w:p>
    <w:p w14:paraId="2F24D662" w14:textId="77777777" w:rsidR="00F31C86" w:rsidRPr="009A3EEA" w:rsidRDefault="00F31C86" w:rsidP="00F31C86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</w:t>
      </w:r>
      <w:r w:rsidRPr="009A3EEA">
        <w:t>required: true</w:t>
      </w:r>
    </w:p>
    <w:p w14:paraId="33413EFA" w14:textId="77777777" w:rsidR="00F31C86" w:rsidRPr="009A3EEA" w:rsidRDefault="00F31C86" w:rsidP="00F31C86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</w:t>
      </w:r>
      <w:r w:rsidRPr="009A3EEA">
        <w:t>schema:</w:t>
      </w:r>
    </w:p>
    <w:p w14:paraId="6919BA56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  </w:t>
      </w:r>
      <w:r w:rsidRPr="009A3EEA">
        <w:t>type: string</w:t>
      </w:r>
    </w:p>
    <w:p w14:paraId="1B0E53F4" w14:textId="77777777" w:rsidR="00F31C86" w:rsidRPr="009A3EEA" w:rsidRDefault="00F31C86" w:rsidP="00F31C86">
      <w:pPr>
        <w:pStyle w:val="PL"/>
      </w:pPr>
      <w:r w:rsidRPr="009A3EEA">
        <w:t xml:space="preserve">                '404':</w:t>
      </w:r>
    </w:p>
    <w:p w14:paraId="0FB781E6" w14:textId="77777777" w:rsidR="00F31C86" w:rsidRPr="009A3EEA" w:rsidRDefault="00F31C86" w:rsidP="00F31C86">
      <w:pPr>
        <w:pStyle w:val="PL"/>
      </w:pPr>
      <w:r w:rsidRPr="009A3EEA">
        <w:t xml:space="preserve">                  $ref: 'TS29571_CommonData.yaml#/components/responses/404'</w:t>
      </w:r>
    </w:p>
    <w:p w14:paraId="0DFF0842" w14:textId="77777777" w:rsidR="00F31C86" w:rsidRPr="009A3EEA" w:rsidRDefault="00F31C86" w:rsidP="00F31C86">
      <w:pPr>
        <w:pStyle w:val="PL"/>
      </w:pPr>
      <w:r w:rsidRPr="009A3EEA">
        <w:t xml:space="preserve">                default:</w:t>
      </w:r>
    </w:p>
    <w:p w14:paraId="0BEC8C32" w14:textId="77777777" w:rsidR="00F31C86" w:rsidRPr="009A3EEA" w:rsidRDefault="00F31C86" w:rsidP="00F31C86">
      <w:pPr>
        <w:pStyle w:val="PL"/>
      </w:pPr>
      <w:r w:rsidRPr="009A3EEA">
        <w:t xml:space="preserve">                  $ref: 'TS29571_CommonData.yaml#/components/responses/default'</w:t>
      </w:r>
    </w:p>
    <w:p w14:paraId="0CCB00D5" w14:textId="77777777" w:rsidR="00F31C86" w:rsidRPr="009A3EEA" w:rsidRDefault="00F31C86" w:rsidP="00F31C86">
      <w:pPr>
        <w:pStyle w:val="PL"/>
      </w:pPr>
    </w:p>
    <w:p w14:paraId="62EB945D" w14:textId="77777777" w:rsidR="00F31C86" w:rsidRPr="009A3EEA" w:rsidRDefault="00F31C86" w:rsidP="00F31C86">
      <w:pPr>
        <w:pStyle w:val="PL"/>
      </w:pPr>
      <w:r w:rsidRPr="009A3EEA">
        <w:t>components:</w:t>
      </w:r>
    </w:p>
    <w:p w14:paraId="02A79B57" w14:textId="77777777" w:rsidR="00F31C86" w:rsidRPr="009A3EEA" w:rsidRDefault="00F31C86" w:rsidP="00F31C86">
      <w:pPr>
        <w:pStyle w:val="PL"/>
      </w:pPr>
      <w:r w:rsidRPr="009A3EEA">
        <w:t xml:space="preserve">  securitySchemes:</w:t>
      </w:r>
    </w:p>
    <w:p w14:paraId="72FF0D21" w14:textId="77777777" w:rsidR="00F31C86" w:rsidRPr="009A3EEA" w:rsidRDefault="00F31C86" w:rsidP="00F31C86">
      <w:pPr>
        <w:pStyle w:val="PL"/>
      </w:pPr>
      <w:r w:rsidRPr="009A3EEA">
        <w:t xml:space="preserve">    oAuth2ClientCredentials:</w:t>
      </w:r>
    </w:p>
    <w:p w14:paraId="3DA7917E" w14:textId="77777777" w:rsidR="00F31C86" w:rsidRPr="009A3EEA" w:rsidRDefault="00F31C86" w:rsidP="00F31C86">
      <w:pPr>
        <w:pStyle w:val="PL"/>
      </w:pPr>
      <w:r w:rsidRPr="009A3EEA">
        <w:t xml:space="preserve">      type: oauth2</w:t>
      </w:r>
    </w:p>
    <w:p w14:paraId="60856BE8" w14:textId="77777777" w:rsidR="00F31C86" w:rsidRPr="009A3EEA" w:rsidRDefault="00F31C86" w:rsidP="00F31C86">
      <w:pPr>
        <w:pStyle w:val="PL"/>
      </w:pPr>
      <w:r w:rsidRPr="009A3EEA">
        <w:t xml:space="preserve">      flows:</w:t>
      </w:r>
    </w:p>
    <w:p w14:paraId="79899B03" w14:textId="77777777" w:rsidR="00F31C86" w:rsidRPr="009A3EEA" w:rsidRDefault="00F31C86" w:rsidP="00F31C86">
      <w:pPr>
        <w:pStyle w:val="PL"/>
      </w:pPr>
      <w:r w:rsidRPr="009A3EEA">
        <w:t xml:space="preserve">        clientCredentials:</w:t>
      </w:r>
    </w:p>
    <w:p w14:paraId="2F0CCC55" w14:textId="77777777" w:rsidR="00F31C86" w:rsidRPr="009A3EEA" w:rsidRDefault="00F31C86" w:rsidP="00F31C86">
      <w:pPr>
        <w:pStyle w:val="PL"/>
      </w:pPr>
      <w:r w:rsidRPr="009A3EEA">
        <w:t xml:space="preserve">          tokenUrl: '{nrfApiRoot}/oauth2/token'</w:t>
      </w:r>
    </w:p>
    <w:p w14:paraId="1907B7AA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  scopes:</w:t>
      </w:r>
    </w:p>
    <w:p w14:paraId="581DC5FB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      </w:t>
      </w:r>
      <w:r w:rsidRPr="009A3EEA">
        <w:t>n</w:t>
      </w:r>
      <w:r w:rsidRPr="009A3EEA">
        <w:rPr>
          <w:lang w:eastAsia="zh-CN"/>
        </w:rPr>
        <w:t>udr-dr</w:t>
      </w:r>
      <w:r w:rsidRPr="009A3EEA">
        <w:t>: Access to the N</w:t>
      </w:r>
      <w:r w:rsidRPr="009A3EEA">
        <w:rPr>
          <w:lang w:eastAsia="zh-CN"/>
        </w:rPr>
        <w:t>udr_DataRepository</w:t>
      </w:r>
      <w:r w:rsidRPr="009A3EEA">
        <w:t xml:space="preserve"> API</w:t>
      </w:r>
    </w:p>
    <w:p w14:paraId="09410421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    nudr-dr:subscription-data: Access to the SubscriptionData data set</w:t>
      </w:r>
    </w:p>
    <w:p w14:paraId="1E482694" w14:textId="77777777" w:rsidR="00F31C86" w:rsidRPr="009A3EEA" w:rsidRDefault="00F31C86" w:rsidP="00F31C86">
      <w:pPr>
        <w:pStyle w:val="PL"/>
      </w:pPr>
      <w:r w:rsidRPr="009A3EEA">
        <w:t xml:space="preserve">            nudr-dr:subscription-data:authentication-subscription:read: Access to read the AuthenticationSubscription resource of the SubscriptionData data set</w:t>
      </w:r>
    </w:p>
    <w:p w14:paraId="50FCC545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    nudr-dr:subscription-data:authentication-subscription:modify: Access to update the AuthenticationSubscription resource of the SubscriptionData data set</w:t>
      </w:r>
    </w:p>
    <w:p w14:paraId="0C28C92D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    nudr-dr:subscription-data:registrations:write: Write access to NF registration resources of the SubscriptionData data set</w:t>
      </w:r>
    </w:p>
    <w:p w14:paraId="13BA8669" w14:textId="77777777" w:rsidR="00F31C86" w:rsidRPr="009A3EEA" w:rsidRDefault="00F31C86" w:rsidP="00F31C86">
      <w:pPr>
        <w:pStyle w:val="PL"/>
      </w:pPr>
      <w:r w:rsidRPr="009A3EEA">
        <w:t xml:space="preserve">            nudr-dr:policy-data: Access to the PolicyData data set</w:t>
      </w:r>
    </w:p>
    <w:p w14:paraId="75C3336C" w14:textId="77777777" w:rsidR="00F31C86" w:rsidRPr="009A3EEA" w:rsidRDefault="00F31C86" w:rsidP="00F31C86">
      <w:pPr>
        <w:pStyle w:val="PL"/>
      </w:pPr>
      <w:r w:rsidRPr="009A3EEA">
        <w:t xml:space="preserve">            nudr-dr:policy-data:ues:read: Access to read the UEs resource</w:t>
      </w:r>
    </w:p>
    <w:p w14:paraId="5C98A8CC" w14:textId="77777777" w:rsidR="00F31C86" w:rsidRPr="009A3EEA" w:rsidRDefault="00F31C86" w:rsidP="00F31C86">
      <w:pPr>
        <w:pStyle w:val="PL"/>
      </w:pPr>
      <w:r w:rsidRPr="009A3EEA">
        <w:t xml:space="preserve">            nudr-dr:policy-data:ues:am-data:read: Access to read the UEs Access and Mobility policy data</w:t>
      </w:r>
    </w:p>
    <w:p w14:paraId="67908FF8" w14:textId="77777777" w:rsidR="00F31C86" w:rsidRPr="009A3EEA" w:rsidRDefault="00F31C86" w:rsidP="00F31C86">
      <w:pPr>
        <w:pStyle w:val="PL"/>
      </w:pPr>
      <w:r w:rsidRPr="009A3EEA">
        <w:t xml:space="preserve">            nudr-dr:policy-data:ues:ue-policy-set:read: Access to read the UEs Policy Set data</w:t>
      </w:r>
    </w:p>
    <w:p w14:paraId="2FF01295" w14:textId="77777777" w:rsidR="00F31C86" w:rsidRPr="009A3EEA" w:rsidRDefault="00F31C86" w:rsidP="00F31C86">
      <w:pPr>
        <w:pStyle w:val="PL"/>
      </w:pPr>
      <w:r w:rsidRPr="009A3EEA">
        <w:t xml:space="preserve">            nudr-dr:policy-data:ues:ue-policy-set:create: Access to create the UEs Policy Set data</w:t>
      </w:r>
    </w:p>
    <w:p w14:paraId="2805B0C7" w14:textId="77777777" w:rsidR="00F31C86" w:rsidRPr="009A3EEA" w:rsidRDefault="00F31C86" w:rsidP="00F31C86">
      <w:pPr>
        <w:pStyle w:val="PL"/>
      </w:pPr>
      <w:r w:rsidRPr="009A3EEA">
        <w:t xml:space="preserve">            nudr-dr:policy-data:ues:ue-policy-set:modify: Access to update the UEs Policy Set data</w:t>
      </w:r>
    </w:p>
    <w:p w14:paraId="7D5B832D" w14:textId="77777777" w:rsidR="00F31C86" w:rsidRPr="009A3EEA" w:rsidRDefault="00F31C86" w:rsidP="00F31C86">
      <w:pPr>
        <w:pStyle w:val="PL"/>
      </w:pPr>
      <w:r w:rsidRPr="009A3EEA">
        <w:t xml:space="preserve">            nudr-dr:policy-data:ues:sm-data:read: Access to read the UEs Session Management Policy data</w:t>
      </w:r>
    </w:p>
    <w:p w14:paraId="3AC46117" w14:textId="77777777" w:rsidR="00F31C86" w:rsidRPr="009A3EEA" w:rsidRDefault="00F31C86" w:rsidP="00F31C86">
      <w:pPr>
        <w:pStyle w:val="PL"/>
      </w:pPr>
      <w:r w:rsidRPr="009A3EEA">
        <w:t xml:space="preserve">            nudr-dr:policy-data:ues:sm-data:modify: Access to update the UEs Session Management Policy data</w:t>
      </w:r>
    </w:p>
    <w:p w14:paraId="1ACD800E" w14:textId="77777777" w:rsidR="00F31C86" w:rsidRPr="009A3EEA" w:rsidRDefault="00F31C86" w:rsidP="00F31C86">
      <w:pPr>
        <w:pStyle w:val="PL"/>
      </w:pPr>
      <w:r w:rsidRPr="009A3EEA">
        <w:t xml:space="preserve">            nudr-dr:policy-data:ues:sm-data:create: Access to create the UEs Session Management Policy data</w:t>
      </w:r>
    </w:p>
    <w:p w14:paraId="58B6649D" w14:textId="77777777" w:rsidR="00F31C86" w:rsidRPr="009A3EEA" w:rsidRDefault="00F31C86" w:rsidP="00F31C86">
      <w:pPr>
        <w:pStyle w:val="PL"/>
      </w:pPr>
      <w:r w:rsidRPr="009A3EEA">
        <w:t xml:space="preserve">            nudr-dr:policy-data:sponsor-connectivity-data:read: Access to read the sponsored Connectivity Data</w:t>
      </w:r>
    </w:p>
    <w:p w14:paraId="683EB878" w14:textId="77777777" w:rsidR="00F31C86" w:rsidRPr="009A3EEA" w:rsidRDefault="00F31C86" w:rsidP="00F31C86">
      <w:pPr>
        <w:pStyle w:val="PL"/>
      </w:pPr>
      <w:r w:rsidRPr="009A3EEA">
        <w:t xml:space="preserve">            nudr-dr:policy-data:bdt-data:read: Access to read the BDT data resource</w:t>
      </w:r>
    </w:p>
    <w:p w14:paraId="4937C0D7" w14:textId="77777777" w:rsidR="00F31C86" w:rsidRPr="009A3EEA" w:rsidRDefault="00F31C86" w:rsidP="00F31C86">
      <w:pPr>
        <w:pStyle w:val="PL"/>
      </w:pPr>
      <w:r w:rsidRPr="009A3EEA">
        <w:t xml:space="preserve">            nudr-dr:policy-data:bdt-data:create: Access to create the BDT data resource</w:t>
      </w:r>
    </w:p>
    <w:p w14:paraId="7AEDCB7F" w14:textId="77777777" w:rsidR="00F31C86" w:rsidRPr="009A3EEA" w:rsidRDefault="00F31C86" w:rsidP="00F31C86">
      <w:pPr>
        <w:pStyle w:val="PL"/>
      </w:pPr>
      <w:r w:rsidRPr="009A3EEA">
        <w:t xml:space="preserve">            nudr-dr:policy-data:bdt-data:modify: Access to update the BDT data resource</w:t>
      </w:r>
    </w:p>
    <w:p w14:paraId="0FA4CDB6" w14:textId="77777777" w:rsidR="00F31C86" w:rsidRDefault="00F31C86" w:rsidP="00F31C86">
      <w:pPr>
        <w:pStyle w:val="PL"/>
      </w:pPr>
      <w:r>
        <w:t xml:space="preserve">            nudr-dr:policy-data:subs-to-notify:read: Access to read Subscription to Notification</w:t>
      </w:r>
    </w:p>
    <w:p w14:paraId="40747B49" w14:textId="77777777" w:rsidR="00F31C86" w:rsidRPr="009A3EEA" w:rsidRDefault="00F31C86" w:rsidP="00F31C86">
      <w:pPr>
        <w:pStyle w:val="PL"/>
      </w:pPr>
      <w:r w:rsidRPr="009A3EEA">
        <w:t xml:space="preserve">            nudr-dr:policy-data:subs-to-notify:create: Access to create Subscriptions resources</w:t>
      </w:r>
    </w:p>
    <w:p w14:paraId="4FAA73E3" w14:textId="77777777" w:rsidR="00F31C86" w:rsidRPr="009A3EEA" w:rsidRDefault="00F31C86" w:rsidP="00F31C86">
      <w:pPr>
        <w:pStyle w:val="PL"/>
      </w:pPr>
      <w:r w:rsidRPr="009A3EEA">
        <w:t xml:space="preserve">            nudr-dr:policy-data:subs-to-notify:modify: Access to update Subscriptions resources</w:t>
      </w:r>
    </w:p>
    <w:p w14:paraId="592CB989" w14:textId="77777777" w:rsidR="00F31C86" w:rsidRPr="009A3EEA" w:rsidRDefault="00F31C86" w:rsidP="00F31C86">
      <w:pPr>
        <w:pStyle w:val="PL"/>
      </w:pPr>
      <w:r w:rsidRPr="009A3EEA">
        <w:t xml:space="preserve">            nudr-dr:policy-data:ues:operator-specific-data:read: Access to read the UEs operator specific policy data</w:t>
      </w:r>
    </w:p>
    <w:p w14:paraId="23D69018" w14:textId="77777777" w:rsidR="00F31C86" w:rsidRPr="009A3EEA" w:rsidRDefault="00F31C86" w:rsidP="00F31C86">
      <w:pPr>
        <w:pStyle w:val="PL"/>
      </w:pPr>
      <w:r w:rsidRPr="009A3EEA">
        <w:t xml:space="preserve">            nudr-dr:policy-data:ues:operator-specific-data:modify: Access to update the UEs operator specific policy data</w:t>
      </w:r>
    </w:p>
    <w:p w14:paraId="79629B98" w14:textId="77777777" w:rsidR="00F31C86" w:rsidRPr="009A3EEA" w:rsidRDefault="00F31C86" w:rsidP="00F31C86">
      <w:pPr>
        <w:pStyle w:val="PL"/>
      </w:pPr>
      <w:r w:rsidRPr="009A3EEA">
        <w:t xml:space="preserve">            nudr-dr:policy-data:ues:operator-specific-data:create: Access to create the UEs operator specific policy data</w:t>
      </w:r>
    </w:p>
    <w:p w14:paraId="56F7FCDF" w14:textId="77777777" w:rsidR="00F31C86" w:rsidRPr="009A3EEA" w:rsidRDefault="00F31C86" w:rsidP="00F31C86">
      <w:pPr>
        <w:pStyle w:val="PL"/>
      </w:pPr>
      <w:r>
        <w:t xml:space="preserve">            nudr-dr:policy-data:plmns:ue-policy-set:read: Access to read UE Policy SET</w:t>
      </w:r>
    </w:p>
    <w:p w14:paraId="02ACCB29" w14:textId="77777777" w:rsidR="00F31C86" w:rsidRPr="009A3EEA" w:rsidRDefault="00F31C86" w:rsidP="00F31C86">
      <w:pPr>
        <w:pStyle w:val="PL"/>
      </w:pPr>
      <w:r w:rsidRPr="009A3EEA">
        <w:t xml:space="preserve">            nudr-dr:policy-data:slice-control-data:read: Access to read Slice specific Policy Control Data</w:t>
      </w:r>
    </w:p>
    <w:p w14:paraId="39FA96B2" w14:textId="77777777" w:rsidR="00F31C86" w:rsidRPr="009A3EEA" w:rsidRDefault="00F31C86" w:rsidP="00F31C86">
      <w:pPr>
        <w:pStyle w:val="PL"/>
      </w:pPr>
      <w:r w:rsidRPr="009A3EEA">
        <w:t xml:space="preserve">            nudr-dr:policy-data:slice-control-data:modify: Access to update Slice specific Policy Control Data</w:t>
      </w:r>
    </w:p>
    <w:p w14:paraId="5D740A59" w14:textId="77777777" w:rsidR="00F31C86" w:rsidRPr="009A3EEA" w:rsidRDefault="00F31C86" w:rsidP="00F31C86">
      <w:pPr>
        <w:pStyle w:val="PL"/>
      </w:pPr>
      <w:r>
        <w:t xml:space="preserve">            nudr-dr:policy-data:mbs-session-pol-data:read: Access to read MBS Session Policy Data</w:t>
      </w:r>
    </w:p>
    <w:p w14:paraId="47BDE773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nudr-dr:policy-data</w:t>
      </w:r>
      <w:r>
        <w:t xml:space="preserve">:group-control-data:read: </w:t>
      </w:r>
      <w:r w:rsidRPr="00CB6975">
        <w:t xml:space="preserve">Access to </w:t>
      </w:r>
      <w:r>
        <w:t>read Group Control Data</w:t>
      </w:r>
    </w:p>
    <w:p w14:paraId="5B650EED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nudr-dr:policy-data</w:t>
      </w:r>
      <w:r>
        <w:t xml:space="preserve">:group-control-data:modify: </w:t>
      </w:r>
      <w:r w:rsidRPr="00CB6975">
        <w:t xml:space="preserve">Access to </w:t>
      </w:r>
      <w:r>
        <w:t>update Group Control Data</w:t>
      </w:r>
    </w:p>
    <w:p w14:paraId="4EFA865E" w14:textId="77777777" w:rsidR="00F31C86" w:rsidRDefault="00F31C86" w:rsidP="00F31C86">
      <w:pPr>
        <w:pStyle w:val="PL"/>
      </w:pPr>
      <w:r>
        <w:t xml:space="preserve">            nudr-dr:policy-data:pdtq-data:read: Access to read PDTQ Data</w:t>
      </w:r>
    </w:p>
    <w:p w14:paraId="7C01B00B" w14:textId="77777777" w:rsidR="00F31C86" w:rsidRDefault="00F31C86" w:rsidP="00F31C86">
      <w:pPr>
        <w:pStyle w:val="PL"/>
      </w:pPr>
      <w:r>
        <w:t xml:space="preserve">            nudr-dr:policy-data:pdtq-data:create: Access to create PDTQ Data</w:t>
      </w:r>
    </w:p>
    <w:p w14:paraId="67CB856A" w14:textId="77777777" w:rsidR="00F31C86" w:rsidRDefault="00F31C86" w:rsidP="00F31C86">
      <w:pPr>
        <w:pStyle w:val="PL"/>
      </w:pPr>
      <w:r>
        <w:t xml:space="preserve">            nudr-dr:policy-data:pdtq-data:modify: Access to update PDTQ Data</w:t>
      </w:r>
    </w:p>
    <w:p w14:paraId="05CA113F" w14:textId="77777777" w:rsidR="00F31C86" w:rsidRPr="009A3EEA" w:rsidRDefault="00F31C86" w:rsidP="00F31C86">
      <w:pPr>
        <w:pStyle w:val="PL"/>
      </w:pPr>
      <w:r w:rsidRPr="009A3EEA">
        <w:lastRenderedPageBreak/>
        <w:t xml:space="preserve">            nudr-dr:exposure-data: Access to the ExposureData data set</w:t>
      </w:r>
    </w:p>
    <w:p w14:paraId="34045A48" w14:textId="77777777" w:rsidR="00F31C86" w:rsidRPr="009A3EEA" w:rsidRDefault="00F31C86" w:rsidP="00F31C86">
      <w:pPr>
        <w:pStyle w:val="PL"/>
      </w:pPr>
      <w:r w:rsidRPr="009A3EEA">
        <w:t xml:space="preserve">            nudr-dr:exposure-data:access-and-mobility-data:create: Access to create ExposureData</w:t>
      </w:r>
    </w:p>
    <w:p w14:paraId="26083F12" w14:textId="77777777" w:rsidR="00F31C86" w:rsidRPr="009A3EEA" w:rsidRDefault="00F31C86" w:rsidP="00F31C86">
      <w:pPr>
        <w:pStyle w:val="PL"/>
      </w:pPr>
      <w:r w:rsidRPr="009A3EEA">
        <w:t xml:space="preserve">            nudr-dr:exposure-data:access-and-mobility-data:read: Access to read ExposureData</w:t>
      </w:r>
    </w:p>
    <w:p w14:paraId="256850E2" w14:textId="77777777" w:rsidR="00F31C86" w:rsidRPr="009A3EEA" w:rsidRDefault="00F31C86" w:rsidP="00F31C86">
      <w:pPr>
        <w:pStyle w:val="PL"/>
      </w:pPr>
      <w:r w:rsidRPr="009A3EEA">
        <w:t xml:space="preserve">            nudr-dr:exposure-data:access-and-mobility-data:modify: Access to update ExposureData</w:t>
      </w:r>
    </w:p>
    <w:p w14:paraId="2DF3C28C" w14:textId="77777777" w:rsidR="00F31C86" w:rsidRPr="009A3EEA" w:rsidRDefault="00F31C86" w:rsidP="00F31C86">
      <w:pPr>
        <w:pStyle w:val="PL"/>
      </w:pPr>
      <w:r w:rsidRPr="009A3EEA">
        <w:t xml:space="preserve">            nudr-dr:exposure-data:session-management-data:create: Access to create ExposureData</w:t>
      </w:r>
    </w:p>
    <w:p w14:paraId="7B7B4388" w14:textId="77777777" w:rsidR="00F31C86" w:rsidRPr="009A3EEA" w:rsidRDefault="00F31C86" w:rsidP="00F31C86">
      <w:pPr>
        <w:pStyle w:val="PL"/>
      </w:pPr>
      <w:r w:rsidRPr="009A3EEA">
        <w:t xml:space="preserve">            nudr-dr:exposure-data:session-management-data:read: Access to read ExposureData</w:t>
      </w:r>
    </w:p>
    <w:p w14:paraId="42DAADF8" w14:textId="77777777" w:rsidR="00F31C86" w:rsidRPr="009A3EEA" w:rsidRDefault="00F31C86" w:rsidP="00F31C86">
      <w:pPr>
        <w:pStyle w:val="PL"/>
      </w:pPr>
      <w:r w:rsidRPr="009A3EEA">
        <w:t xml:space="preserve">            nudr-dr:exposure-data:session-management-data:modify: Access to update ExposureData</w:t>
      </w:r>
    </w:p>
    <w:p w14:paraId="5A50DCC8" w14:textId="77777777" w:rsidR="00F31C86" w:rsidRPr="009A3EEA" w:rsidRDefault="00F31C86" w:rsidP="00F31C86">
      <w:pPr>
        <w:pStyle w:val="PL"/>
      </w:pPr>
      <w:r w:rsidRPr="009A3EEA">
        <w:t xml:space="preserve">            nudr-dr:exposure-data:subs-to-notify:create: Access to create Subscriptions resources</w:t>
      </w:r>
    </w:p>
    <w:p w14:paraId="6B32CEC1" w14:textId="77777777" w:rsidR="00F31C86" w:rsidRPr="009A3EEA" w:rsidRDefault="00F31C86" w:rsidP="00F31C86">
      <w:pPr>
        <w:pStyle w:val="PL"/>
      </w:pPr>
      <w:r w:rsidRPr="009A3EEA">
        <w:t xml:space="preserve">            nudr-dr:exposure-data:subs-to-notify:modify: Access to update Subscriptions resources</w:t>
      </w:r>
    </w:p>
    <w:p w14:paraId="1732A3BF" w14:textId="77777777" w:rsidR="00F31C86" w:rsidRPr="009A3EEA" w:rsidRDefault="00F31C86" w:rsidP="00F31C86">
      <w:pPr>
        <w:pStyle w:val="PL"/>
      </w:pPr>
      <w:r w:rsidRPr="009A3EEA">
        <w:t xml:space="preserve">            nudr-dr:application-data: Access to the ApplicationData data set</w:t>
      </w:r>
    </w:p>
    <w:p w14:paraId="0CC0A3F1" w14:textId="77777777" w:rsidR="00F31C86" w:rsidRPr="009A3EEA" w:rsidRDefault="00F31C86" w:rsidP="00F31C86">
      <w:pPr>
        <w:pStyle w:val="PL"/>
      </w:pPr>
      <w:r w:rsidRPr="009A3EEA">
        <w:t xml:space="preserve">            nudr-dr:application-data:pfds:read: Access to read PFDData</w:t>
      </w:r>
    </w:p>
    <w:p w14:paraId="555E07F3" w14:textId="77777777" w:rsidR="00F31C86" w:rsidRPr="009A3EEA" w:rsidRDefault="00F31C86" w:rsidP="00F31C86">
      <w:pPr>
        <w:pStyle w:val="PL"/>
      </w:pPr>
      <w:r w:rsidRPr="009A3EEA">
        <w:t xml:space="preserve">            nudr-dr:application-data:pfds:modify: Access to update PFDData</w:t>
      </w:r>
    </w:p>
    <w:p w14:paraId="1363E659" w14:textId="77777777" w:rsidR="00F31C86" w:rsidRPr="009A3EEA" w:rsidRDefault="00F31C86" w:rsidP="00F31C86">
      <w:pPr>
        <w:pStyle w:val="PL"/>
      </w:pPr>
      <w:r w:rsidRPr="009A3EEA">
        <w:t xml:space="preserve">            nudr-dr:application-data:pfds:create: Access to create PFDData</w:t>
      </w:r>
    </w:p>
    <w:p w14:paraId="7A889B7A" w14:textId="77777777" w:rsidR="00F31C86" w:rsidRPr="009A3EEA" w:rsidRDefault="00F31C86" w:rsidP="00F31C86">
      <w:pPr>
        <w:pStyle w:val="PL"/>
      </w:pPr>
      <w:r w:rsidRPr="009A3EEA">
        <w:t xml:space="preserve">            nudr-dr:application-data:influence-data:read: Access to read Traffic Influence Data</w:t>
      </w:r>
    </w:p>
    <w:p w14:paraId="65C18B88" w14:textId="77777777" w:rsidR="00F31C86" w:rsidRPr="009A3EEA" w:rsidRDefault="00F31C86" w:rsidP="00F31C86">
      <w:pPr>
        <w:pStyle w:val="PL"/>
      </w:pPr>
      <w:r w:rsidRPr="009A3EEA">
        <w:t xml:space="preserve">            nudr-dr:application-data:influence-data:create: Access to create Traffic Influence Data.</w:t>
      </w:r>
    </w:p>
    <w:p w14:paraId="4D12D61E" w14:textId="77777777" w:rsidR="00F31C86" w:rsidRPr="009A3EEA" w:rsidRDefault="00F31C86" w:rsidP="00F31C86">
      <w:pPr>
        <w:pStyle w:val="PL"/>
      </w:pPr>
      <w:r w:rsidRPr="009A3EEA">
        <w:t xml:space="preserve">            nudr-dr:application-data:influence-data:modify: Access to update Traffic Influence Data</w:t>
      </w:r>
    </w:p>
    <w:p w14:paraId="66AD2473" w14:textId="77777777" w:rsidR="00F31C86" w:rsidRPr="009A3EEA" w:rsidRDefault="00F31C86" w:rsidP="00F31C86">
      <w:pPr>
        <w:pStyle w:val="PL"/>
      </w:pPr>
      <w:r w:rsidRPr="009A3EEA">
        <w:t xml:space="preserve">            nudr-dr:application-data:influence-data:subscriptions:read: Access to read Traffic Influence Data Subscriptions</w:t>
      </w:r>
    </w:p>
    <w:p w14:paraId="1B5C2AAB" w14:textId="77777777" w:rsidR="00F31C86" w:rsidRPr="009A3EEA" w:rsidRDefault="00F31C86" w:rsidP="00F31C86">
      <w:pPr>
        <w:pStyle w:val="PL"/>
      </w:pPr>
      <w:r w:rsidRPr="009A3EEA">
        <w:t xml:space="preserve">            nudr-dr:application-data:influence-data:subscriptions:create: Access to create Traffic Influence Data Subscriptions</w:t>
      </w:r>
    </w:p>
    <w:p w14:paraId="39DDA243" w14:textId="77777777" w:rsidR="00F31C86" w:rsidRPr="009A3EEA" w:rsidRDefault="00F31C86" w:rsidP="00F31C86">
      <w:pPr>
        <w:pStyle w:val="PL"/>
      </w:pPr>
      <w:r w:rsidRPr="009A3EEA">
        <w:t xml:space="preserve">            nudr-dr:application-data:influence-data:subscriptions:modify: Access to update Traffic Influence Data Subscriptions</w:t>
      </w:r>
    </w:p>
    <w:p w14:paraId="06A6AA67" w14:textId="77777777" w:rsidR="00F31C86" w:rsidRPr="009A3EEA" w:rsidRDefault="00F31C86" w:rsidP="00F31C86">
      <w:pPr>
        <w:pStyle w:val="PL"/>
      </w:pPr>
      <w:r w:rsidRPr="009A3EEA">
        <w:t xml:space="preserve">            nudr-dr:application-data:bdt-policy-data:read: Access to read BDT Policy Data</w:t>
      </w:r>
    </w:p>
    <w:p w14:paraId="42E3DE86" w14:textId="77777777" w:rsidR="00F31C86" w:rsidRPr="009A3EEA" w:rsidRDefault="00F31C86" w:rsidP="00F31C86">
      <w:pPr>
        <w:pStyle w:val="PL"/>
      </w:pPr>
      <w:r w:rsidRPr="009A3EEA">
        <w:t xml:space="preserve">            nudr-dr:application-data:bdt-policy-data:create: Access to create BDT Policy Data</w:t>
      </w:r>
    </w:p>
    <w:p w14:paraId="3ADCA1DB" w14:textId="77777777" w:rsidR="00F31C86" w:rsidRPr="009A3EEA" w:rsidRDefault="00F31C86" w:rsidP="00F31C86">
      <w:pPr>
        <w:pStyle w:val="PL"/>
      </w:pPr>
      <w:r w:rsidRPr="009A3EEA">
        <w:t xml:space="preserve">            nudr-dr:application-data:bdt-policy-data:modify: Access to update BDT Policy Data</w:t>
      </w:r>
    </w:p>
    <w:p w14:paraId="3D3A2CF8" w14:textId="77777777" w:rsidR="00F31C86" w:rsidRPr="009A3EEA" w:rsidRDefault="00F31C86" w:rsidP="00F31C86">
      <w:pPr>
        <w:pStyle w:val="PL"/>
      </w:pPr>
      <w:r w:rsidRPr="009A3EEA">
        <w:t xml:space="preserve">            nudr-dr:application-data:iptv-config-data:read: Access to read IPTV Configuration Data</w:t>
      </w:r>
    </w:p>
    <w:p w14:paraId="7BDBFAD6" w14:textId="77777777" w:rsidR="00F31C86" w:rsidRPr="009A3EEA" w:rsidRDefault="00F31C86" w:rsidP="00F31C86">
      <w:pPr>
        <w:pStyle w:val="PL"/>
      </w:pPr>
      <w:r w:rsidRPr="009A3EEA">
        <w:t xml:space="preserve">            nudr-dr:application-data:iptv-config-data:create: Access to create IPTV Configuration Data</w:t>
      </w:r>
    </w:p>
    <w:p w14:paraId="4132CE4A" w14:textId="77777777" w:rsidR="00F31C86" w:rsidRPr="009A3EEA" w:rsidRDefault="00F31C86" w:rsidP="00F31C86">
      <w:pPr>
        <w:pStyle w:val="PL"/>
      </w:pPr>
      <w:r w:rsidRPr="009A3EEA">
        <w:t xml:space="preserve">            nudr-dr:application-data:iptv-config-data:modify: Access to update IPTV Configuration Data</w:t>
      </w:r>
    </w:p>
    <w:p w14:paraId="5520D21C" w14:textId="77777777" w:rsidR="00F31C86" w:rsidRPr="009A3EEA" w:rsidRDefault="00F31C86" w:rsidP="00F31C86">
      <w:pPr>
        <w:pStyle w:val="PL"/>
      </w:pPr>
      <w:r w:rsidRPr="009A3EEA">
        <w:t xml:space="preserve">            nudr-dr:application-data:service-param-data:read: Access to read Service Parameter Data</w:t>
      </w:r>
    </w:p>
    <w:p w14:paraId="67296538" w14:textId="77777777" w:rsidR="00F31C86" w:rsidRPr="009A3EEA" w:rsidRDefault="00F31C86" w:rsidP="00F31C86">
      <w:pPr>
        <w:pStyle w:val="PL"/>
      </w:pPr>
      <w:r w:rsidRPr="009A3EEA">
        <w:t xml:space="preserve">            nudr-dr:application-data:service-param-data:create: Access to create Service Parameter Data</w:t>
      </w:r>
    </w:p>
    <w:p w14:paraId="3A1D0882" w14:textId="77777777" w:rsidR="00F31C86" w:rsidRPr="009A3EEA" w:rsidRDefault="00F31C86" w:rsidP="00F31C86">
      <w:pPr>
        <w:pStyle w:val="PL"/>
      </w:pPr>
      <w:r w:rsidRPr="009A3EEA">
        <w:t xml:space="preserve">            nudr-dr:application-data:service-param-data:modify: Access to update Service Parameter Data</w:t>
      </w:r>
    </w:p>
    <w:p w14:paraId="06DC440A" w14:textId="77777777" w:rsidR="00F31C86" w:rsidRPr="009A3EEA" w:rsidRDefault="00F31C86" w:rsidP="00F31C86">
      <w:pPr>
        <w:pStyle w:val="PL"/>
      </w:pPr>
      <w:r w:rsidRPr="009A3EEA">
        <w:t xml:space="preserve">            nudr-dr:application-data:am-influence-data:read: Access to read AM Influence Data</w:t>
      </w:r>
    </w:p>
    <w:p w14:paraId="4B2ADAD2" w14:textId="77777777" w:rsidR="00F31C86" w:rsidRPr="009A3EEA" w:rsidRDefault="00F31C86" w:rsidP="00F31C86">
      <w:pPr>
        <w:pStyle w:val="PL"/>
      </w:pPr>
      <w:r w:rsidRPr="009A3EEA">
        <w:t xml:space="preserve">            nudr-dr:application-data:am-influence-data:create: Access to create AM Influence Data</w:t>
      </w:r>
    </w:p>
    <w:p w14:paraId="4619840E" w14:textId="77777777" w:rsidR="00F31C86" w:rsidRPr="009A3EEA" w:rsidRDefault="00F31C86" w:rsidP="00F31C86">
      <w:pPr>
        <w:pStyle w:val="PL"/>
      </w:pPr>
      <w:r w:rsidRPr="009A3EEA">
        <w:t xml:space="preserve">            nudr-dr:application-data:am-influence-data:modify: Access to update AM Influence Data</w:t>
      </w:r>
    </w:p>
    <w:p w14:paraId="5BEBD7CA" w14:textId="77777777" w:rsidR="00F31C86" w:rsidRPr="009A3EEA" w:rsidRDefault="00F31C86" w:rsidP="00F31C86">
      <w:pPr>
        <w:pStyle w:val="PL"/>
      </w:pPr>
      <w:r w:rsidRPr="009A3EEA">
        <w:t xml:space="preserve">            nudr-dr:application-data:subs-to-notify:create: Access to create Subscriptions resources</w:t>
      </w:r>
    </w:p>
    <w:p w14:paraId="01C23DE6" w14:textId="77777777" w:rsidR="00F31C86" w:rsidRPr="009A3EEA" w:rsidRDefault="00F31C86" w:rsidP="00F31C86">
      <w:pPr>
        <w:pStyle w:val="PL"/>
      </w:pPr>
      <w:r w:rsidRPr="009A3EEA">
        <w:t xml:space="preserve">            nudr-dr:application-data:subs-to-notify:read: Access to read Subscriptions resources</w:t>
      </w:r>
    </w:p>
    <w:p w14:paraId="13CD480C" w14:textId="77777777" w:rsidR="00F31C86" w:rsidRPr="009A3EEA" w:rsidRDefault="00F31C86" w:rsidP="00F31C86">
      <w:pPr>
        <w:pStyle w:val="PL"/>
      </w:pPr>
      <w:r w:rsidRPr="009A3EEA">
        <w:t xml:space="preserve">            nudr-dr:application-data:subs-to-notify:modify: Access to update Subscriptions resources</w:t>
      </w:r>
    </w:p>
    <w:p w14:paraId="45519D46" w14:textId="77777777" w:rsidR="00F31C86" w:rsidRPr="009A3EEA" w:rsidRDefault="00F31C86" w:rsidP="00F31C86">
      <w:pPr>
        <w:pStyle w:val="PL"/>
      </w:pPr>
      <w:r w:rsidRPr="009A3EEA">
        <w:t xml:space="preserve">            nudr-dr:application-data:eas-deploy-data:read: Access to read EAS Deployment Information Data</w:t>
      </w:r>
    </w:p>
    <w:p w14:paraId="670B57A6" w14:textId="77777777" w:rsidR="00F31C86" w:rsidRPr="009A3EEA" w:rsidRDefault="00F31C86" w:rsidP="00F31C86">
      <w:pPr>
        <w:pStyle w:val="PL"/>
      </w:pPr>
      <w:r w:rsidRPr="009A3EEA">
        <w:t xml:space="preserve">            nudr-dr:application-data:eas-deploy-data:create: Access to create EAS Deployment Information Data</w:t>
      </w:r>
    </w:p>
    <w:p w14:paraId="392E779D" w14:textId="77777777" w:rsidR="00F31C86" w:rsidRPr="009A3EEA" w:rsidRDefault="00F31C86" w:rsidP="00F31C86">
      <w:pPr>
        <w:pStyle w:val="PL"/>
      </w:pPr>
      <w:r w:rsidRPr="009A3EEA">
        <w:t xml:space="preserve">            nudr-dr:application-data:eas-deploy-data:modify: Access to update EAS Deployment Information Data</w:t>
      </w:r>
    </w:p>
    <w:p w14:paraId="46AF82A0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:ecs-address-roaming:read: </w:t>
      </w:r>
      <w:r w:rsidRPr="00CB6975">
        <w:t xml:space="preserve">Access to </w:t>
      </w:r>
      <w:r>
        <w:t>read ECS Address Roaming Data</w:t>
      </w:r>
    </w:p>
    <w:p w14:paraId="5632FDA1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:ecs-address-roaming:create: </w:t>
      </w:r>
      <w:r w:rsidRPr="00CB6975">
        <w:t xml:space="preserve">Access to </w:t>
      </w:r>
      <w:r>
        <w:t>create ECS Address Roaming Data</w:t>
      </w:r>
    </w:p>
    <w:p w14:paraId="7D38EA98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:ecs-address-roaming:modify: </w:t>
      </w:r>
      <w:r w:rsidRPr="00CB6975">
        <w:t xml:space="preserve">Access to </w:t>
      </w:r>
      <w:r>
        <w:t>update ECS Address Roaming Data</w:t>
      </w:r>
    </w:p>
    <w:p w14:paraId="0B8CB2A5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:dnai-eas:read: </w:t>
      </w:r>
      <w:r w:rsidRPr="00CB6975">
        <w:t xml:space="preserve">Access to </w:t>
      </w:r>
      <w:r>
        <w:t>read DNAI-EAS Mapping Data</w:t>
      </w:r>
    </w:p>
    <w:p w14:paraId="2FAE2D4C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:af-qos-data-sets:read: </w:t>
      </w:r>
      <w:r w:rsidRPr="00CB6975">
        <w:t xml:space="preserve">Access to </w:t>
      </w:r>
      <w:r>
        <w:t>read AF Qos Data Sets</w:t>
      </w:r>
    </w:p>
    <w:p w14:paraId="480C8FC8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:af-qos-data-sets:create: </w:t>
      </w:r>
      <w:r w:rsidRPr="00CB6975">
        <w:t xml:space="preserve">Access to </w:t>
      </w:r>
      <w:r>
        <w:t>create AF Qos Data Sets</w:t>
      </w:r>
    </w:p>
    <w:p w14:paraId="24F4B6F6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:af-qos-data-sets:modify: </w:t>
      </w:r>
      <w:r w:rsidRPr="00CB6975">
        <w:t xml:space="preserve">Access to </w:t>
      </w:r>
      <w:r>
        <w:t>update AF Qos Data Sets</w:t>
      </w:r>
    </w:p>
    <w:p w14:paraId="5B1BC3E5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:ueid-mappings:read: </w:t>
      </w:r>
      <w:r w:rsidRPr="00CB6975">
        <w:t xml:space="preserve">Access to </w:t>
      </w:r>
      <w:r>
        <w:t>read UE Id Mappings</w:t>
      </w:r>
    </w:p>
    <w:p w14:paraId="533721CD" w14:textId="77777777" w:rsidR="00F31C86" w:rsidRDefault="00F31C86" w:rsidP="00F31C86">
      <w:pPr>
        <w:pStyle w:val="PL"/>
      </w:pPr>
      <w:r>
        <w:t xml:space="preserve">            </w:t>
      </w:r>
      <w:r w:rsidRPr="00CB6975">
        <w:t>nudr-dr:application-data</w:t>
      </w:r>
      <w:r>
        <w:t xml:space="preserve">:ueid-mappings:create: </w:t>
      </w:r>
      <w:r w:rsidRPr="00CB6975">
        <w:t xml:space="preserve">Access to </w:t>
      </w:r>
      <w:r>
        <w:t>create UE Id Mappings</w:t>
      </w:r>
    </w:p>
    <w:p w14:paraId="051887BF" w14:textId="77777777" w:rsidR="00F31C86" w:rsidRDefault="00F31C86" w:rsidP="00F31C86">
      <w:pPr>
        <w:pStyle w:val="PL"/>
        <w:rPr>
          <w:ins w:id="30" w:author="cmcc-rong" w:date="2025-07-29T16:12:00Z" w16du:dateUtc="2025-07-29T08:12:00Z"/>
        </w:rPr>
      </w:pPr>
      <w:r>
        <w:t xml:space="preserve">            </w:t>
      </w:r>
      <w:r w:rsidRPr="00CB6975">
        <w:t>nudr-dr:application-data</w:t>
      </w:r>
      <w:r>
        <w:t xml:space="preserve">:ueid-mappings:delete: </w:t>
      </w:r>
      <w:r w:rsidRPr="00CB6975">
        <w:t xml:space="preserve">Access to </w:t>
      </w:r>
      <w:r>
        <w:t>delete UE Id Mappings</w:t>
      </w:r>
    </w:p>
    <w:p w14:paraId="7EBA0C9D" w14:textId="6F6CE998" w:rsidR="00672BB7" w:rsidRDefault="00672BB7" w:rsidP="00672BB7">
      <w:pPr>
        <w:pStyle w:val="PL"/>
        <w:rPr>
          <w:ins w:id="31" w:author="cmcc-rong" w:date="2025-07-29T16:12:00Z" w16du:dateUtc="2025-07-29T08:12:00Z"/>
        </w:rPr>
      </w:pPr>
      <w:ins w:id="32" w:author="cmcc-rong" w:date="2025-07-29T16:12:00Z" w16du:dateUtc="2025-07-29T08:12:00Z">
        <w:r>
          <w:t xml:space="preserve">            </w:t>
        </w:r>
        <w:r w:rsidRPr="00CB6975">
          <w:t>nudr-dr:</w:t>
        </w:r>
      </w:ins>
      <w:ins w:id="33" w:author="cmcc-rong" w:date="2025-07-29T16:13:00Z" w16du:dateUtc="2025-07-29T08:13:00Z">
        <w:r w:rsidRPr="00672BB7">
          <w:t>aiot-profile-data:</w:t>
        </w:r>
      </w:ins>
      <w:ins w:id="34" w:author="cmcc-rong" w:date="2025-07-29T16:18:00Z" w16du:dateUtc="2025-07-29T08:18:00Z">
        <w:r w:rsidR="00CB76BF">
          <w:rPr>
            <w:rFonts w:hint="eastAsia"/>
            <w:lang w:eastAsia="zh-CN"/>
          </w:rPr>
          <w:t>aiotDevPerId:</w:t>
        </w:r>
      </w:ins>
      <w:ins w:id="35" w:author="cmcc-rong" w:date="2025-07-29T16:45:00Z" w16du:dateUtc="2025-07-29T08:45:00Z">
        <w:r w:rsidR="00AA0286" w:rsidRPr="00A02322">
          <w:rPr>
            <w:rFonts w:cs="Arial"/>
            <w:color w:val="000000"/>
            <w:szCs w:val="18"/>
            <w:lang w:val="en-US" w:eastAsia="zh-CN"/>
          </w:rPr>
          <w:t>device-profile-data</w:t>
        </w:r>
        <w:r w:rsidR="00AA0286">
          <w:rPr>
            <w:rFonts w:cs="Arial" w:hint="eastAsia"/>
            <w:color w:val="000000"/>
            <w:szCs w:val="18"/>
            <w:lang w:val="en-US" w:eastAsia="zh-CN"/>
          </w:rPr>
          <w:t>:</w:t>
        </w:r>
      </w:ins>
      <w:ins w:id="36" w:author="cmcc-rong" w:date="2025-07-29T16:13:00Z" w16du:dateUtc="2025-07-29T08:13:00Z">
        <w:r w:rsidRPr="00672BB7">
          <w:t>read</w:t>
        </w:r>
      </w:ins>
      <w:ins w:id="37" w:author="cmcc-rong" w:date="2025-07-29T16:12:00Z" w16du:dateUtc="2025-07-29T08:12:00Z">
        <w:r>
          <w:t xml:space="preserve">: </w:t>
        </w:r>
        <w:r w:rsidRPr="00CB6975">
          <w:t xml:space="preserve">Access to </w:t>
        </w:r>
        <w:r>
          <w:t xml:space="preserve">read </w:t>
        </w:r>
      </w:ins>
      <w:ins w:id="38" w:author="cmcc-rong" w:date="2025-07-29T16:15:00Z" w16du:dateUtc="2025-07-29T08:15:00Z">
        <w:r w:rsidRPr="00672BB7">
          <w:t>AIoT device profile data</w:t>
        </w:r>
      </w:ins>
    </w:p>
    <w:p w14:paraId="3099C0D3" w14:textId="5A606978" w:rsidR="00672BB7" w:rsidRDefault="00672BB7" w:rsidP="00672BB7">
      <w:pPr>
        <w:pStyle w:val="PL"/>
        <w:rPr>
          <w:ins w:id="39" w:author="cmcc-rong" w:date="2025-07-29T16:12:00Z" w16du:dateUtc="2025-07-29T08:12:00Z"/>
        </w:rPr>
      </w:pPr>
      <w:ins w:id="40" w:author="cmcc-rong" w:date="2025-07-29T16:12:00Z" w16du:dateUtc="2025-07-29T08:12:00Z">
        <w:r>
          <w:t xml:space="preserve">            </w:t>
        </w:r>
        <w:r w:rsidRPr="00CB6975">
          <w:t>nudr-dr:</w:t>
        </w:r>
      </w:ins>
      <w:ins w:id="41" w:author="cmcc-rong" w:date="2025-07-29T16:13:00Z" w16du:dateUtc="2025-07-29T08:13:00Z">
        <w:r w:rsidRPr="00672BB7">
          <w:t>aiot-profile-data:</w:t>
        </w:r>
      </w:ins>
      <w:ins w:id="42" w:author="cmcc-rong" w:date="2025-07-29T16:18:00Z" w16du:dateUtc="2025-07-29T08:18:00Z">
        <w:r w:rsidR="00CB76BF">
          <w:rPr>
            <w:rFonts w:hint="eastAsia"/>
            <w:lang w:eastAsia="zh-CN"/>
          </w:rPr>
          <w:t>aiotDevPerId:</w:t>
        </w:r>
      </w:ins>
      <w:ins w:id="43" w:author="cmcc-rong" w:date="2025-07-29T16:45:00Z" w16du:dateUtc="2025-07-29T08:45:00Z">
        <w:r w:rsidR="00AA0286" w:rsidRPr="00A02322">
          <w:rPr>
            <w:rFonts w:cs="Arial"/>
            <w:color w:val="000000"/>
            <w:szCs w:val="18"/>
            <w:lang w:val="en-US" w:eastAsia="zh-CN"/>
          </w:rPr>
          <w:t>device-profile-data</w:t>
        </w:r>
        <w:r w:rsidR="00AA0286">
          <w:rPr>
            <w:rFonts w:cs="Arial" w:hint="eastAsia"/>
            <w:color w:val="000000"/>
            <w:szCs w:val="18"/>
            <w:lang w:val="en-US" w:eastAsia="zh-CN"/>
          </w:rPr>
          <w:t>:</w:t>
        </w:r>
      </w:ins>
      <w:ins w:id="44" w:author="cmcc-rong" w:date="2025-07-29T16:14:00Z" w16du:dateUtc="2025-07-29T08:14:00Z">
        <w:r>
          <w:rPr>
            <w:rFonts w:hint="eastAsia"/>
            <w:lang w:eastAsia="zh-CN"/>
          </w:rPr>
          <w:t>modify</w:t>
        </w:r>
      </w:ins>
      <w:ins w:id="45" w:author="cmcc-rong" w:date="2025-07-29T16:12:00Z" w16du:dateUtc="2025-07-29T08:12:00Z">
        <w:r>
          <w:t xml:space="preserve">: </w:t>
        </w:r>
        <w:r w:rsidRPr="00CB6975">
          <w:t xml:space="preserve">Access to </w:t>
        </w:r>
      </w:ins>
      <w:ins w:id="46" w:author="cmcc-rong" w:date="2025-07-29T16:15:00Z" w16du:dateUtc="2025-07-29T08:15:00Z">
        <w:r>
          <w:rPr>
            <w:rFonts w:hint="eastAsia"/>
            <w:lang w:eastAsia="zh-CN"/>
          </w:rPr>
          <w:t>modity</w:t>
        </w:r>
      </w:ins>
      <w:ins w:id="47" w:author="cmcc-rong" w:date="2025-07-29T16:12:00Z" w16du:dateUtc="2025-07-29T08:12:00Z">
        <w:r>
          <w:t xml:space="preserve"> </w:t>
        </w:r>
      </w:ins>
      <w:ins w:id="48" w:author="cmcc-rong" w:date="2025-07-29T16:15:00Z" w16du:dateUtc="2025-07-29T08:15:00Z">
        <w:r>
          <w:rPr>
            <w:rFonts w:hint="eastAsia"/>
            <w:lang w:eastAsia="zh-CN"/>
          </w:rPr>
          <w:t>AIoT device profile data</w:t>
        </w:r>
      </w:ins>
    </w:p>
    <w:p w14:paraId="611F0971" w14:textId="77777777" w:rsidR="00672BB7" w:rsidRDefault="00672BB7" w:rsidP="00F31C86">
      <w:pPr>
        <w:pStyle w:val="PL"/>
      </w:pPr>
    </w:p>
    <w:p w14:paraId="191C6ECD" w14:textId="77777777" w:rsidR="00F31C86" w:rsidRPr="00662A81" w:rsidRDefault="00F31C86" w:rsidP="00F31C86">
      <w:pPr>
        <w:pStyle w:val="PL"/>
      </w:pPr>
    </w:p>
    <w:p w14:paraId="72D35BBA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schemas:</w:t>
      </w:r>
    </w:p>
    <w:p w14:paraId="3172E3AF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DataRestorationNotification:</w:t>
      </w:r>
    </w:p>
    <w:p w14:paraId="1F9586D2" w14:textId="77777777" w:rsidR="00F31C86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4661DC63" w14:textId="77777777" w:rsidR="00F31C86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</w:t>
      </w:r>
      <w:r>
        <w:rPr>
          <w:lang w:eastAsia="zh-CN"/>
        </w:rPr>
        <w:t xml:space="preserve">  </w:t>
      </w:r>
      <w:r w:rsidRPr="009A3EEA">
        <w:rPr>
          <w:lang w:eastAsia="zh-CN"/>
        </w:rPr>
        <w:t>Contains identities representing those UEs potentially affected by a data-loss event</w:t>
      </w:r>
      <w:r>
        <w:rPr>
          <w:lang w:eastAsia="zh-CN"/>
        </w:rPr>
        <w:t>,</w:t>
      </w:r>
      <w:r w:rsidRPr="009A3EEA">
        <w:rPr>
          <w:lang w:eastAsia="zh-CN"/>
        </w:rPr>
        <w:t xml:space="preserve"> </w:t>
      </w:r>
    </w:p>
    <w:p w14:paraId="3350A15A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</w:t>
      </w:r>
      <w:r>
        <w:rPr>
          <w:lang w:eastAsia="zh-CN"/>
        </w:rPr>
        <w:t xml:space="preserve">  </w:t>
      </w:r>
      <w:r w:rsidRPr="00331A5E">
        <w:rPr>
          <w:lang w:eastAsia="zh-CN"/>
        </w:rPr>
        <w:t>or a subscriber data migration event,</w:t>
      </w:r>
      <w:r>
        <w:rPr>
          <w:lang w:eastAsia="zh-CN"/>
        </w:rPr>
        <w:t xml:space="preserve"> </w:t>
      </w:r>
      <w:r w:rsidRPr="009A3EEA">
        <w:rPr>
          <w:lang w:eastAsia="zh-CN"/>
        </w:rPr>
        <w:t>at the UDR</w:t>
      </w:r>
    </w:p>
    <w:p w14:paraId="374AB5F0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type: object</w:t>
      </w:r>
    </w:p>
    <w:p w14:paraId="48329386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properties:</w:t>
      </w:r>
    </w:p>
    <w:p w14:paraId="575265A1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supiRanges:</w:t>
      </w:r>
    </w:p>
    <w:p w14:paraId="0F11A530" w14:textId="77777777" w:rsidR="00F31C86" w:rsidRPr="009A3EEA" w:rsidRDefault="00F31C86" w:rsidP="00F31C86">
      <w:pPr>
        <w:pStyle w:val="PL"/>
      </w:pPr>
      <w:r w:rsidRPr="009A3EEA">
        <w:t xml:space="preserve">          type: array</w:t>
      </w:r>
    </w:p>
    <w:p w14:paraId="32FAD1CB" w14:textId="77777777" w:rsidR="00F31C86" w:rsidRPr="009A3EEA" w:rsidRDefault="00F31C86" w:rsidP="00F31C86">
      <w:pPr>
        <w:pStyle w:val="PL"/>
      </w:pPr>
      <w:r w:rsidRPr="009A3EEA">
        <w:t xml:space="preserve">          items:</w:t>
      </w:r>
    </w:p>
    <w:p w14:paraId="5B4F2ACB" w14:textId="77777777" w:rsidR="00F31C86" w:rsidRPr="009A3EEA" w:rsidRDefault="00F31C86" w:rsidP="00F31C86">
      <w:pPr>
        <w:pStyle w:val="PL"/>
      </w:pPr>
      <w:r w:rsidRPr="009A3EEA">
        <w:t xml:space="preserve">            $ref: 'TS29510_Nnrf_NFManagement.yaml#/components/schemas/SupiRange'</w:t>
      </w:r>
    </w:p>
    <w:p w14:paraId="0729839E" w14:textId="77777777" w:rsidR="00F31C86" w:rsidRPr="009A3EEA" w:rsidRDefault="00F31C86" w:rsidP="00F31C86">
      <w:pPr>
        <w:pStyle w:val="PL"/>
        <w:rPr>
          <w:lang w:eastAsia="zh-CN"/>
        </w:rPr>
      </w:pPr>
      <w:r w:rsidRPr="009A3EEA">
        <w:t xml:space="preserve">          </w:t>
      </w:r>
      <w:r w:rsidRPr="009A3EEA">
        <w:rPr>
          <w:rFonts w:hint="eastAsia"/>
          <w:lang w:eastAsia="zh-CN"/>
        </w:rPr>
        <w:t>minI</w:t>
      </w:r>
      <w:r w:rsidRPr="009A3EEA">
        <w:t>tems:</w:t>
      </w:r>
      <w:r w:rsidRPr="009A3EEA">
        <w:rPr>
          <w:rFonts w:hint="eastAsia"/>
          <w:lang w:eastAsia="zh-CN"/>
        </w:rPr>
        <w:t xml:space="preserve"> 1</w:t>
      </w:r>
    </w:p>
    <w:p w14:paraId="5EAAFE04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lastRenderedPageBreak/>
        <w:t xml:space="preserve">        gpsiRanges:</w:t>
      </w:r>
    </w:p>
    <w:p w14:paraId="60DFD371" w14:textId="77777777" w:rsidR="00F31C86" w:rsidRPr="009A3EEA" w:rsidRDefault="00F31C86" w:rsidP="00F31C86">
      <w:pPr>
        <w:pStyle w:val="PL"/>
      </w:pPr>
      <w:r w:rsidRPr="009A3EEA">
        <w:t xml:space="preserve">          type: array</w:t>
      </w:r>
    </w:p>
    <w:p w14:paraId="05BF76C9" w14:textId="77777777" w:rsidR="00F31C86" w:rsidRPr="009A3EEA" w:rsidRDefault="00F31C86" w:rsidP="00F31C86">
      <w:pPr>
        <w:pStyle w:val="PL"/>
      </w:pPr>
      <w:r w:rsidRPr="009A3EEA">
        <w:t xml:space="preserve">          items:</w:t>
      </w:r>
    </w:p>
    <w:p w14:paraId="1D3CC39B" w14:textId="77777777" w:rsidR="00F31C86" w:rsidRPr="009A3EEA" w:rsidRDefault="00F31C86" w:rsidP="00F31C86">
      <w:pPr>
        <w:pStyle w:val="PL"/>
      </w:pPr>
      <w:r w:rsidRPr="009A3EEA">
        <w:t xml:space="preserve">            $ref: 'TS29510_Nnrf_NFManagement.yaml#/components/schemas/IdentityRange'</w:t>
      </w:r>
    </w:p>
    <w:p w14:paraId="3F28C8D5" w14:textId="77777777" w:rsidR="00F31C86" w:rsidRPr="009A3EEA" w:rsidRDefault="00F31C86" w:rsidP="00F31C86">
      <w:pPr>
        <w:pStyle w:val="PL"/>
      </w:pPr>
      <w:r w:rsidRPr="009A3EEA">
        <w:t xml:space="preserve">          </w:t>
      </w:r>
      <w:r w:rsidRPr="009A3EEA">
        <w:rPr>
          <w:rFonts w:hint="eastAsia"/>
          <w:lang w:eastAsia="zh-CN"/>
        </w:rPr>
        <w:t>minI</w:t>
      </w:r>
      <w:r w:rsidRPr="009A3EEA">
        <w:t>tems:</w:t>
      </w:r>
      <w:r w:rsidRPr="009A3EEA">
        <w:rPr>
          <w:rFonts w:hint="eastAsia"/>
          <w:lang w:eastAsia="zh-CN"/>
        </w:rPr>
        <w:t xml:space="preserve"> 1</w:t>
      </w:r>
    </w:p>
    <w:p w14:paraId="1AAD5DB6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resetIds:</w:t>
      </w:r>
    </w:p>
    <w:p w14:paraId="07F0C9CA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  type: array</w:t>
      </w:r>
    </w:p>
    <w:p w14:paraId="3B7A067A" w14:textId="77777777" w:rsidR="00F31C86" w:rsidRPr="009A3EEA" w:rsidRDefault="00F31C86" w:rsidP="00F31C86">
      <w:pPr>
        <w:pStyle w:val="PL"/>
        <w:rPr>
          <w:lang w:val="en-US" w:eastAsia="zh-CN"/>
        </w:rPr>
      </w:pPr>
      <w:r w:rsidRPr="009A3EEA">
        <w:rPr>
          <w:rFonts w:hint="eastAsia"/>
          <w:lang w:val="en-US" w:eastAsia="zh-CN"/>
        </w:rPr>
        <w:t xml:space="preserve"> </w:t>
      </w:r>
      <w:r w:rsidRPr="009A3EEA">
        <w:rPr>
          <w:lang w:val="en-US" w:eastAsia="zh-CN"/>
        </w:rPr>
        <w:t xml:space="preserve">         items:</w:t>
      </w:r>
    </w:p>
    <w:p w14:paraId="535743B8" w14:textId="77777777" w:rsidR="00F31C86" w:rsidRPr="009A3EEA" w:rsidRDefault="00F31C86" w:rsidP="00F31C86">
      <w:pPr>
        <w:pStyle w:val="PL"/>
        <w:rPr>
          <w:lang w:val="en-US" w:eastAsia="zh-CN"/>
        </w:rPr>
      </w:pPr>
      <w:r w:rsidRPr="009A3EEA">
        <w:rPr>
          <w:rFonts w:hint="eastAsia"/>
          <w:lang w:val="en-US" w:eastAsia="zh-CN"/>
        </w:rPr>
        <w:t xml:space="preserve"> </w:t>
      </w:r>
      <w:r w:rsidRPr="009A3EEA">
        <w:rPr>
          <w:lang w:val="en-US" w:eastAsia="zh-CN"/>
        </w:rPr>
        <w:t xml:space="preserve">           type: string</w:t>
      </w:r>
    </w:p>
    <w:p w14:paraId="55CDDC09" w14:textId="77777777" w:rsidR="00F31C86" w:rsidRPr="009A3EEA" w:rsidRDefault="00F31C86" w:rsidP="00F31C86">
      <w:pPr>
        <w:pStyle w:val="PL"/>
        <w:rPr>
          <w:lang w:val="en-US" w:eastAsia="zh-CN"/>
        </w:rPr>
      </w:pPr>
      <w:r w:rsidRPr="009A3EEA">
        <w:rPr>
          <w:rFonts w:hint="eastAsia"/>
          <w:lang w:val="en-US" w:eastAsia="zh-CN"/>
        </w:rPr>
        <w:t xml:space="preserve"> </w:t>
      </w:r>
      <w:r w:rsidRPr="009A3EEA">
        <w:rPr>
          <w:lang w:val="en-US" w:eastAsia="zh-CN"/>
        </w:rPr>
        <w:t xml:space="preserve">         minItems: 1</w:t>
      </w:r>
    </w:p>
    <w:p w14:paraId="557F1837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sNssaiList:</w:t>
      </w:r>
    </w:p>
    <w:p w14:paraId="07D0D2BF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  type: array</w:t>
      </w:r>
    </w:p>
    <w:p w14:paraId="713197EA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  items:</w:t>
      </w:r>
    </w:p>
    <w:p w14:paraId="169DE47F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rPr>
          <w:lang w:val="en-US"/>
        </w:rPr>
        <w:t xml:space="preserve">            $ref: 'TS29571_CommonData.yaml#/components/schemas/Snssai'</w:t>
      </w:r>
    </w:p>
    <w:p w14:paraId="4253929C" w14:textId="77777777" w:rsidR="00F31C86" w:rsidRPr="009A3EEA" w:rsidRDefault="00F31C86" w:rsidP="00F31C86">
      <w:pPr>
        <w:pStyle w:val="PL"/>
        <w:rPr>
          <w:lang w:val="en-US"/>
        </w:rPr>
      </w:pPr>
      <w:r w:rsidRPr="009A3EEA">
        <w:t xml:space="preserve">          </w:t>
      </w:r>
      <w:r w:rsidRPr="009A3EEA">
        <w:rPr>
          <w:rFonts w:hint="eastAsia"/>
          <w:lang w:eastAsia="zh-CN"/>
        </w:rPr>
        <w:t>minI</w:t>
      </w:r>
      <w:r w:rsidRPr="009A3EEA">
        <w:t>tems:</w:t>
      </w:r>
      <w:r w:rsidRPr="009A3EEA">
        <w:rPr>
          <w:rFonts w:hint="eastAsia"/>
          <w:lang w:eastAsia="zh-CN"/>
        </w:rPr>
        <w:t xml:space="preserve"> 1</w:t>
      </w:r>
    </w:p>
    <w:p w14:paraId="1B2C4689" w14:textId="77777777" w:rsidR="00F31C86" w:rsidRPr="009A3EEA" w:rsidRDefault="00F31C86" w:rsidP="00F31C86">
      <w:pPr>
        <w:pStyle w:val="PL"/>
      </w:pPr>
      <w:r w:rsidRPr="009A3EEA">
        <w:t xml:space="preserve">        dnnList:</w:t>
      </w:r>
    </w:p>
    <w:p w14:paraId="0C9AC3C6" w14:textId="77777777" w:rsidR="00F31C86" w:rsidRPr="009A3EEA" w:rsidRDefault="00F31C86" w:rsidP="00F31C86">
      <w:pPr>
        <w:pStyle w:val="PL"/>
      </w:pPr>
      <w:r w:rsidRPr="009A3EEA">
        <w:t xml:space="preserve">          type: array</w:t>
      </w:r>
    </w:p>
    <w:p w14:paraId="285539C7" w14:textId="77777777" w:rsidR="00F31C86" w:rsidRPr="009A3EEA" w:rsidRDefault="00F31C86" w:rsidP="00F31C86">
      <w:pPr>
        <w:pStyle w:val="PL"/>
      </w:pPr>
      <w:r w:rsidRPr="009A3EEA">
        <w:t xml:space="preserve">          items:</w:t>
      </w:r>
    </w:p>
    <w:p w14:paraId="68965FA2" w14:textId="77777777" w:rsidR="00F31C86" w:rsidRPr="009A3EEA" w:rsidRDefault="00F31C86" w:rsidP="00F31C86">
      <w:pPr>
        <w:pStyle w:val="PL"/>
      </w:pPr>
      <w:r w:rsidRPr="009A3EEA">
        <w:t xml:space="preserve">            $ref: 'TS29571_CommonData.yaml#/components/schemas/Dnn'</w:t>
      </w:r>
    </w:p>
    <w:p w14:paraId="6BDFA99C" w14:textId="77777777" w:rsidR="00F31C86" w:rsidRPr="009A3EEA" w:rsidRDefault="00F31C86" w:rsidP="00F31C86">
      <w:pPr>
        <w:pStyle w:val="PL"/>
      </w:pPr>
      <w:r w:rsidRPr="009A3EEA">
        <w:t xml:space="preserve">          minItems: 1</w:t>
      </w:r>
    </w:p>
    <w:p w14:paraId="7E7AA4C1" w14:textId="77777777" w:rsidR="00F31C86" w:rsidRPr="009A3EEA" w:rsidRDefault="00F31C86" w:rsidP="00F31C86">
      <w:pPr>
        <w:pStyle w:val="PL"/>
      </w:pPr>
      <w:r w:rsidRPr="009A3EEA">
        <w:t xml:space="preserve">        udrGroupId:</w:t>
      </w:r>
    </w:p>
    <w:p w14:paraId="420F6D49" w14:textId="77777777" w:rsidR="00F31C86" w:rsidRPr="009A3EEA" w:rsidRDefault="00F31C86" w:rsidP="00F31C86">
      <w:pPr>
        <w:pStyle w:val="PL"/>
      </w:pPr>
      <w:r w:rsidRPr="009A3EEA">
        <w:t xml:space="preserve">          </w:t>
      </w:r>
      <w:r w:rsidRPr="009A3EEA">
        <w:rPr>
          <w:lang w:val="en-US"/>
        </w:rPr>
        <w:t>$ref: 'TS29571_CommonData.yaml#/components/schemas/NfGroupId'</w:t>
      </w:r>
    </w:p>
    <w:p w14:paraId="64E05605" w14:textId="77777777" w:rsidR="00F31C86" w:rsidRPr="00B164E3" w:rsidRDefault="00F31C86" w:rsidP="00F31C86">
      <w:pPr>
        <w:pStyle w:val="PL"/>
        <w:rPr>
          <w:lang w:eastAsia="zh-CN"/>
        </w:rPr>
      </w:pPr>
      <w:r w:rsidRPr="00B164E3">
        <w:rPr>
          <w:lang w:eastAsia="zh-CN"/>
        </w:rPr>
        <w:t xml:space="preserve">        </w:t>
      </w:r>
      <w:r>
        <w:rPr>
          <w:lang w:eastAsia="zh-CN"/>
        </w:rPr>
        <w:t>udrR</w:t>
      </w:r>
      <w:r w:rsidRPr="00B164E3">
        <w:rPr>
          <w:lang w:eastAsia="zh-CN"/>
        </w:rPr>
        <w:t>ediscoveryInd:</w:t>
      </w:r>
    </w:p>
    <w:p w14:paraId="0D50E91E" w14:textId="77777777" w:rsidR="00F31C86" w:rsidRPr="00B164E3" w:rsidRDefault="00F31C86" w:rsidP="00F31C86">
      <w:pPr>
        <w:pStyle w:val="PL"/>
        <w:rPr>
          <w:lang w:val="en-US" w:eastAsia="zh-CN"/>
        </w:rPr>
      </w:pPr>
      <w:r w:rsidRPr="00B164E3">
        <w:rPr>
          <w:lang w:eastAsia="zh-CN"/>
        </w:rPr>
        <w:t xml:space="preserve">          </w:t>
      </w:r>
      <w:r w:rsidRPr="00B164E3">
        <w:rPr>
          <w:lang w:val="en-US" w:eastAsia="zh-CN"/>
        </w:rPr>
        <w:t>type: boolean</w:t>
      </w:r>
    </w:p>
    <w:p w14:paraId="740BDB91" w14:textId="77777777" w:rsidR="00F31C86" w:rsidRPr="00B164E3" w:rsidRDefault="00F31C86" w:rsidP="00F31C86">
      <w:pPr>
        <w:pStyle w:val="PL"/>
        <w:rPr>
          <w:lang w:eastAsia="zh-CN"/>
        </w:rPr>
      </w:pPr>
      <w:r w:rsidRPr="00B164E3">
        <w:rPr>
          <w:lang w:val="en-US" w:eastAsia="zh-CN"/>
        </w:rPr>
        <w:t xml:space="preserve">          default: false</w:t>
      </w:r>
    </w:p>
    <w:p w14:paraId="05F3484F" w14:textId="77777777" w:rsidR="00F31C86" w:rsidRPr="00B164E3" w:rsidRDefault="00F31C86" w:rsidP="00F31C86">
      <w:pPr>
        <w:pStyle w:val="PL"/>
        <w:rPr>
          <w:lang w:eastAsia="zh-CN"/>
        </w:rPr>
      </w:pPr>
      <w:r w:rsidRPr="00B164E3">
        <w:rPr>
          <w:lang w:eastAsia="zh-CN"/>
        </w:rPr>
        <w:t xml:space="preserve">        noResynchronizationRequired:</w:t>
      </w:r>
    </w:p>
    <w:p w14:paraId="6129B146" w14:textId="77777777" w:rsidR="00F31C86" w:rsidRPr="00B164E3" w:rsidRDefault="00F31C86" w:rsidP="00F31C86">
      <w:pPr>
        <w:pStyle w:val="PL"/>
        <w:rPr>
          <w:lang w:val="en-US" w:eastAsia="zh-CN"/>
        </w:rPr>
      </w:pPr>
      <w:r w:rsidRPr="00B164E3">
        <w:rPr>
          <w:lang w:eastAsia="zh-CN"/>
        </w:rPr>
        <w:t xml:space="preserve">          </w:t>
      </w:r>
      <w:r w:rsidRPr="00B164E3">
        <w:rPr>
          <w:lang w:val="en-US" w:eastAsia="zh-CN"/>
        </w:rPr>
        <w:t>type: boolean</w:t>
      </w:r>
    </w:p>
    <w:p w14:paraId="1782BB93" w14:textId="77777777" w:rsidR="00F31C86" w:rsidRPr="00B164E3" w:rsidRDefault="00F31C86" w:rsidP="00F31C86">
      <w:pPr>
        <w:pStyle w:val="PL"/>
        <w:rPr>
          <w:lang w:val="en-US" w:eastAsia="zh-CN"/>
        </w:rPr>
      </w:pPr>
      <w:r w:rsidRPr="00B164E3">
        <w:rPr>
          <w:lang w:val="en-US" w:eastAsia="zh-CN"/>
        </w:rPr>
        <w:t xml:space="preserve">          default: false</w:t>
      </w:r>
    </w:p>
    <w:p w14:paraId="0D62B485" w14:textId="77777777" w:rsidR="00F31C86" w:rsidRDefault="00F31C86" w:rsidP="00F31C86">
      <w:pPr>
        <w:pStyle w:val="PL"/>
      </w:pPr>
      <w:r w:rsidRPr="009A3EEA">
        <w:t xml:space="preserve">        </w:t>
      </w:r>
      <w:r>
        <w:t>u</w:t>
      </w:r>
      <w:r w:rsidRPr="00E43451">
        <w:rPr>
          <w:lang w:eastAsia="zh-CN"/>
        </w:rPr>
        <w:t>dmDataToResync</w:t>
      </w:r>
      <w:r w:rsidRPr="009A3EEA">
        <w:t>:</w:t>
      </w:r>
    </w:p>
    <w:p w14:paraId="1EB41C0C" w14:textId="77777777" w:rsidR="00F31C86" w:rsidRPr="009A3EEA" w:rsidRDefault="00F31C86" w:rsidP="00F31C86">
      <w:pPr>
        <w:pStyle w:val="PL"/>
      </w:pPr>
      <w:r w:rsidRPr="009A3EEA">
        <w:t xml:space="preserve">          type: array</w:t>
      </w:r>
    </w:p>
    <w:p w14:paraId="7EA4C801" w14:textId="77777777" w:rsidR="00F31C86" w:rsidRPr="009A3EEA" w:rsidRDefault="00F31C86" w:rsidP="00F31C86">
      <w:pPr>
        <w:pStyle w:val="PL"/>
      </w:pPr>
      <w:r w:rsidRPr="009A3EEA">
        <w:t xml:space="preserve">          items:</w:t>
      </w:r>
    </w:p>
    <w:p w14:paraId="1299D1CA" w14:textId="77777777" w:rsidR="00F31C86" w:rsidRPr="009A3EEA" w:rsidRDefault="00F31C86" w:rsidP="00F31C86">
      <w:pPr>
        <w:pStyle w:val="PL"/>
      </w:pPr>
      <w:r w:rsidRPr="009A3EEA">
        <w:t xml:space="preserve">            $ref: '</w:t>
      </w:r>
      <w:r w:rsidRPr="00FD15F1">
        <w:t>TS29503_Nudm_UECM.yaml</w:t>
      </w:r>
      <w:r w:rsidRPr="000F0BA0">
        <w:t>#/components/schemas/</w:t>
      </w:r>
      <w:r>
        <w:t>Udm</w:t>
      </w:r>
      <w:r>
        <w:rPr>
          <w:lang w:eastAsia="zh-CN"/>
        </w:rPr>
        <w:t>DataToResynchronize'</w:t>
      </w:r>
    </w:p>
    <w:p w14:paraId="3211FCF0" w14:textId="77777777" w:rsidR="00F31C86" w:rsidRPr="009A3EEA" w:rsidRDefault="00F31C86" w:rsidP="00F31C86">
      <w:pPr>
        <w:pStyle w:val="PL"/>
      </w:pPr>
      <w:r w:rsidRPr="009A3EEA">
        <w:t xml:space="preserve">          minItems: 1</w:t>
      </w:r>
    </w:p>
    <w:p w14:paraId="772152C2" w14:textId="77777777" w:rsidR="00F31C86" w:rsidRDefault="00F31C86" w:rsidP="00F31C86">
      <w:pPr>
        <w:pStyle w:val="PL"/>
      </w:pPr>
      <w:r>
        <w:t xml:space="preserve">        anyUeInd:</w:t>
      </w:r>
    </w:p>
    <w:p w14:paraId="5470D8EE" w14:textId="77777777" w:rsidR="00F31C86" w:rsidRDefault="00F31C86" w:rsidP="00F31C8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083F176D" w14:textId="77777777" w:rsidR="00F31C86" w:rsidRDefault="00F31C86" w:rsidP="00F31C86">
      <w:pPr>
        <w:pStyle w:val="PL"/>
      </w:pPr>
      <w:r>
        <w:rPr>
          <w:lang w:val="en-US"/>
        </w:rPr>
        <w:t xml:space="preserve">          default: false</w:t>
      </w:r>
    </w:p>
    <w:p w14:paraId="777278D3" w14:textId="77777777" w:rsidR="00F31C86" w:rsidRPr="009A3EEA" w:rsidRDefault="00F31C86" w:rsidP="00F31C86">
      <w:pPr>
        <w:pStyle w:val="PL"/>
        <w:rPr>
          <w:lang w:eastAsia="zh-CN"/>
        </w:rPr>
      </w:pPr>
    </w:p>
    <w:p w14:paraId="61BA5682" w14:textId="77777777" w:rsidR="00E24490" w:rsidRPr="009A3EEA" w:rsidRDefault="00E24490" w:rsidP="00E24490">
      <w:pPr>
        <w:rPr>
          <w:lang w:eastAsia="zh-CN"/>
        </w:rPr>
      </w:pPr>
    </w:p>
    <w:p w14:paraId="2BDAF773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B8A07" w14:textId="77777777" w:rsidR="0032493E" w:rsidRDefault="0032493E">
      <w:pPr>
        <w:rPr>
          <w:noProof/>
        </w:rPr>
      </w:pPr>
    </w:p>
    <w:sectPr w:rsidR="003249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43C26" w14:textId="77777777" w:rsidR="00E719BB" w:rsidRDefault="00E719BB">
      <w:r>
        <w:separator/>
      </w:r>
    </w:p>
  </w:endnote>
  <w:endnote w:type="continuationSeparator" w:id="0">
    <w:p w14:paraId="279745B6" w14:textId="77777777" w:rsidR="00E719BB" w:rsidRDefault="00E7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1475" w14:textId="77777777" w:rsidR="00E719BB" w:rsidRDefault="00E719BB">
      <w:r>
        <w:separator/>
      </w:r>
    </w:p>
  </w:footnote>
  <w:footnote w:type="continuationSeparator" w:id="0">
    <w:p w14:paraId="2C99E4E8" w14:textId="77777777" w:rsidR="00E719BB" w:rsidRDefault="00E7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1"/>
  </w:num>
  <w:num w:numId="2" w16cid:durableId="1298148962">
    <w:abstractNumId w:val="2"/>
  </w:num>
  <w:num w:numId="3" w16cid:durableId="20858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7997"/>
    <w:rsid w:val="000A6394"/>
    <w:rsid w:val="000B7FED"/>
    <w:rsid w:val="000C038A"/>
    <w:rsid w:val="000C58E3"/>
    <w:rsid w:val="000C6598"/>
    <w:rsid w:val="000C721B"/>
    <w:rsid w:val="000D44B3"/>
    <w:rsid w:val="00111F4F"/>
    <w:rsid w:val="001150DE"/>
    <w:rsid w:val="001354C3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D7EDF"/>
    <w:rsid w:val="001E31D3"/>
    <w:rsid w:val="001E34F2"/>
    <w:rsid w:val="001E41F3"/>
    <w:rsid w:val="001E4A1C"/>
    <w:rsid w:val="00250905"/>
    <w:rsid w:val="0025460A"/>
    <w:rsid w:val="0026004D"/>
    <w:rsid w:val="00260887"/>
    <w:rsid w:val="002640DD"/>
    <w:rsid w:val="00265B66"/>
    <w:rsid w:val="00275D12"/>
    <w:rsid w:val="00284FEB"/>
    <w:rsid w:val="002860C4"/>
    <w:rsid w:val="00286AFC"/>
    <w:rsid w:val="002B5741"/>
    <w:rsid w:val="002C00B1"/>
    <w:rsid w:val="002C3FAF"/>
    <w:rsid w:val="002D5FB3"/>
    <w:rsid w:val="002E472E"/>
    <w:rsid w:val="002E7130"/>
    <w:rsid w:val="00305409"/>
    <w:rsid w:val="00312251"/>
    <w:rsid w:val="00313C08"/>
    <w:rsid w:val="00316BB6"/>
    <w:rsid w:val="0032493E"/>
    <w:rsid w:val="003609EF"/>
    <w:rsid w:val="0036231A"/>
    <w:rsid w:val="00374DD4"/>
    <w:rsid w:val="00397038"/>
    <w:rsid w:val="003D74D7"/>
    <w:rsid w:val="003E1A36"/>
    <w:rsid w:val="003F0D6F"/>
    <w:rsid w:val="003F736C"/>
    <w:rsid w:val="00410371"/>
    <w:rsid w:val="00420F6E"/>
    <w:rsid w:val="004242F1"/>
    <w:rsid w:val="00452AC1"/>
    <w:rsid w:val="00483E5D"/>
    <w:rsid w:val="00492A38"/>
    <w:rsid w:val="00494C2F"/>
    <w:rsid w:val="004A1FFB"/>
    <w:rsid w:val="004A738E"/>
    <w:rsid w:val="004B75B7"/>
    <w:rsid w:val="004C38F8"/>
    <w:rsid w:val="004E551B"/>
    <w:rsid w:val="004F055E"/>
    <w:rsid w:val="005141D9"/>
    <w:rsid w:val="0051580D"/>
    <w:rsid w:val="005229CE"/>
    <w:rsid w:val="00547111"/>
    <w:rsid w:val="005621B4"/>
    <w:rsid w:val="00592D74"/>
    <w:rsid w:val="005B77C7"/>
    <w:rsid w:val="005C653D"/>
    <w:rsid w:val="005E1A79"/>
    <w:rsid w:val="005E2C44"/>
    <w:rsid w:val="0061781F"/>
    <w:rsid w:val="00621188"/>
    <w:rsid w:val="006257ED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700BA8"/>
    <w:rsid w:val="007474FB"/>
    <w:rsid w:val="00766FA6"/>
    <w:rsid w:val="00792342"/>
    <w:rsid w:val="007977A8"/>
    <w:rsid w:val="007B512A"/>
    <w:rsid w:val="007C2097"/>
    <w:rsid w:val="007D6A07"/>
    <w:rsid w:val="007E0C83"/>
    <w:rsid w:val="007F7259"/>
    <w:rsid w:val="008040A8"/>
    <w:rsid w:val="008279FA"/>
    <w:rsid w:val="00855376"/>
    <w:rsid w:val="008626E7"/>
    <w:rsid w:val="00870EE7"/>
    <w:rsid w:val="008863B9"/>
    <w:rsid w:val="00890FBF"/>
    <w:rsid w:val="008A45A6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5BC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3297"/>
    <w:rsid w:val="009F1A2A"/>
    <w:rsid w:val="009F734F"/>
    <w:rsid w:val="00A12912"/>
    <w:rsid w:val="00A246B6"/>
    <w:rsid w:val="00A47E70"/>
    <w:rsid w:val="00A50CF0"/>
    <w:rsid w:val="00A606F5"/>
    <w:rsid w:val="00A7671C"/>
    <w:rsid w:val="00A801E3"/>
    <w:rsid w:val="00AA0286"/>
    <w:rsid w:val="00AA2CBC"/>
    <w:rsid w:val="00AC02A7"/>
    <w:rsid w:val="00AC5820"/>
    <w:rsid w:val="00AC6823"/>
    <w:rsid w:val="00AD1CD8"/>
    <w:rsid w:val="00AD66A7"/>
    <w:rsid w:val="00B06E6E"/>
    <w:rsid w:val="00B104F3"/>
    <w:rsid w:val="00B258BB"/>
    <w:rsid w:val="00B67B97"/>
    <w:rsid w:val="00B86329"/>
    <w:rsid w:val="00B968C8"/>
    <w:rsid w:val="00BA0325"/>
    <w:rsid w:val="00BA3D4B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A6820"/>
    <w:rsid w:val="00CB1B4B"/>
    <w:rsid w:val="00CB28CE"/>
    <w:rsid w:val="00CB4512"/>
    <w:rsid w:val="00CB76BF"/>
    <w:rsid w:val="00CC5026"/>
    <w:rsid w:val="00CC68D0"/>
    <w:rsid w:val="00CD5C79"/>
    <w:rsid w:val="00CD699A"/>
    <w:rsid w:val="00D03F9A"/>
    <w:rsid w:val="00D06D51"/>
    <w:rsid w:val="00D1110E"/>
    <w:rsid w:val="00D24991"/>
    <w:rsid w:val="00D474B4"/>
    <w:rsid w:val="00D50255"/>
    <w:rsid w:val="00D66520"/>
    <w:rsid w:val="00D740C7"/>
    <w:rsid w:val="00D84AE9"/>
    <w:rsid w:val="00D9124E"/>
    <w:rsid w:val="00DA2D02"/>
    <w:rsid w:val="00DE34CF"/>
    <w:rsid w:val="00E1348A"/>
    <w:rsid w:val="00E13F3D"/>
    <w:rsid w:val="00E24490"/>
    <w:rsid w:val="00E34898"/>
    <w:rsid w:val="00E4552D"/>
    <w:rsid w:val="00E64E0A"/>
    <w:rsid w:val="00E6720A"/>
    <w:rsid w:val="00E719BB"/>
    <w:rsid w:val="00E77F78"/>
    <w:rsid w:val="00EB09B7"/>
    <w:rsid w:val="00EB152E"/>
    <w:rsid w:val="00EE7D7C"/>
    <w:rsid w:val="00F012E7"/>
    <w:rsid w:val="00F25D98"/>
    <w:rsid w:val="00F300FB"/>
    <w:rsid w:val="00F31C86"/>
    <w:rsid w:val="00F63A98"/>
    <w:rsid w:val="00F85F58"/>
    <w:rsid w:val="00FB6386"/>
    <w:rsid w:val="00FB7ABF"/>
    <w:rsid w:val="00FC6E13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A68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9</Pages>
  <Words>2064</Words>
  <Characters>33135</Characters>
  <Application>Microsoft Office Word</Application>
  <DocSecurity>0</DocSecurity>
  <Lines>788</Lines>
  <Paragraphs>606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77</cp:revision>
  <cp:lastPrinted>1899-12-31T23:00:00Z</cp:lastPrinted>
  <dcterms:created xsi:type="dcterms:W3CDTF">2024-11-25T12:19:00Z</dcterms:created>
  <dcterms:modified xsi:type="dcterms:W3CDTF">2025-08-15T09:31:00Z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